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A295D" w14:textId="1982727C" w:rsidR="0035108B" w:rsidRPr="000E732F" w:rsidRDefault="007563B1">
      <w:pPr>
        <w:rPr>
          <w:rFonts w:ascii="Arial Narrow" w:hAnsi="Arial Narrow"/>
          <w:b/>
          <w:bCs/>
          <w:sz w:val="24"/>
          <w:szCs w:val="24"/>
          <w:lang w:val="pl-PL"/>
        </w:rPr>
      </w:pPr>
      <w:r w:rsidRPr="000E732F">
        <w:rPr>
          <w:rFonts w:ascii="Arial Narrow" w:hAnsi="Arial Narrow"/>
          <w:b/>
          <w:bCs/>
          <w:sz w:val="24"/>
          <w:szCs w:val="24"/>
          <w:lang w:val="pl-PL"/>
        </w:rPr>
        <w:t xml:space="preserve">Załącznik numer 1 – Formularz ofertowy </w:t>
      </w:r>
    </w:p>
    <w:p w14:paraId="7EEC24DE" w14:textId="77777777" w:rsidR="007563B1" w:rsidRPr="000E732F" w:rsidRDefault="007563B1">
      <w:pPr>
        <w:rPr>
          <w:rFonts w:ascii="Arial Narrow" w:hAnsi="Arial Narrow"/>
          <w:sz w:val="24"/>
          <w:szCs w:val="24"/>
          <w:lang w:val="pl-PL"/>
        </w:rPr>
      </w:pPr>
    </w:p>
    <w:p w14:paraId="4D246B2B" w14:textId="77777777" w:rsidR="007563B1" w:rsidRPr="000E732F" w:rsidRDefault="007563B1">
      <w:pPr>
        <w:rPr>
          <w:rFonts w:ascii="Arial Narrow" w:hAnsi="Arial Narrow"/>
          <w:sz w:val="24"/>
          <w:szCs w:val="24"/>
          <w:lang w:val="pl-PL"/>
        </w:rPr>
      </w:pPr>
      <w:r w:rsidRPr="000E732F">
        <w:rPr>
          <w:rFonts w:ascii="Arial Narrow" w:hAnsi="Arial Narrow"/>
          <w:sz w:val="24"/>
          <w:szCs w:val="24"/>
          <w:lang w:val="pl-PL"/>
        </w:rPr>
        <w:t xml:space="preserve">ZAMAWIAJĄCY: </w:t>
      </w:r>
    </w:p>
    <w:p w14:paraId="331074F1" w14:textId="5A536A5D" w:rsidR="007563B1" w:rsidRPr="000E732F" w:rsidRDefault="007563B1">
      <w:pPr>
        <w:rPr>
          <w:rFonts w:ascii="Arial Narrow" w:hAnsi="Arial Narrow"/>
          <w:b/>
          <w:bCs/>
          <w:sz w:val="24"/>
          <w:szCs w:val="24"/>
          <w:lang w:val="pl-PL"/>
        </w:rPr>
      </w:pPr>
      <w:r w:rsidRPr="000E732F">
        <w:rPr>
          <w:rFonts w:ascii="Arial Narrow" w:hAnsi="Arial Narrow"/>
          <w:b/>
          <w:bCs/>
          <w:sz w:val="24"/>
          <w:szCs w:val="24"/>
          <w:lang w:val="pl-PL"/>
        </w:rPr>
        <w:t>GETEC POLSKA sp z o.o.; ul. Korytkowska 14; 62-700 Turek</w:t>
      </w:r>
    </w:p>
    <w:p w14:paraId="3286CAC1" w14:textId="77777777" w:rsidR="007563B1" w:rsidRPr="000E732F" w:rsidRDefault="007563B1">
      <w:pPr>
        <w:rPr>
          <w:rFonts w:ascii="Arial Narrow" w:hAnsi="Arial Narrow"/>
          <w:b/>
          <w:bCs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750"/>
      </w:tblGrid>
      <w:tr w:rsidR="007563B1" w:rsidRPr="000E732F" w14:paraId="18E4F820" w14:textId="77777777" w:rsidTr="007563B1">
        <w:tc>
          <w:tcPr>
            <w:tcW w:w="9009" w:type="dxa"/>
            <w:gridSpan w:val="2"/>
          </w:tcPr>
          <w:p w14:paraId="6BF45EC7" w14:textId="77777777" w:rsidR="007563B1" w:rsidRPr="000E732F" w:rsidRDefault="007563B1" w:rsidP="00967CC7">
            <w:pPr>
              <w:spacing w:line="276" w:lineRule="auto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b/>
                <w:sz w:val="24"/>
                <w:szCs w:val="24"/>
              </w:rPr>
              <w:t>Pełna nazwa Wykonawcy:</w:t>
            </w:r>
          </w:p>
        </w:tc>
      </w:tr>
      <w:tr w:rsidR="007563B1" w:rsidRPr="000E732F" w14:paraId="458590D9" w14:textId="77777777" w:rsidTr="007563B1">
        <w:tc>
          <w:tcPr>
            <w:tcW w:w="9009" w:type="dxa"/>
            <w:gridSpan w:val="2"/>
          </w:tcPr>
          <w:p w14:paraId="230F929B" w14:textId="75EBA262" w:rsidR="007563B1" w:rsidRPr="000E732F" w:rsidRDefault="007563B1" w:rsidP="00967CC7">
            <w:pPr>
              <w:spacing w:before="36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</w:p>
          <w:p w14:paraId="277819E1" w14:textId="5CC4AEF7" w:rsidR="007563B1" w:rsidRPr="000E732F" w:rsidRDefault="007563B1" w:rsidP="00967CC7">
            <w:pPr>
              <w:spacing w:before="12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</w:p>
        </w:tc>
      </w:tr>
      <w:tr w:rsidR="007563B1" w:rsidRPr="000E732F" w14:paraId="1B7641B1" w14:textId="77777777" w:rsidTr="007563B1">
        <w:tc>
          <w:tcPr>
            <w:tcW w:w="4259" w:type="dxa"/>
          </w:tcPr>
          <w:p w14:paraId="3012B2F1" w14:textId="0F9AD16F" w:rsidR="007563B1" w:rsidRPr="000E732F" w:rsidRDefault="007563B1" w:rsidP="00967CC7">
            <w:pPr>
              <w:spacing w:before="24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b/>
                <w:sz w:val="24"/>
                <w:szCs w:val="24"/>
              </w:rPr>
              <w:t>KRS</w:t>
            </w:r>
            <w:r w:rsidRPr="000E732F">
              <w:rPr>
                <w:rFonts w:ascii="Arial Narrow" w:hAnsi="Arial Narrow" w:cstheme="minorHAnsi"/>
                <w:sz w:val="24"/>
                <w:szCs w:val="24"/>
              </w:rPr>
              <w:t>: ……………………………………………</w:t>
            </w:r>
          </w:p>
        </w:tc>
        <w:tc>
          <w:tcPr>
            <w:tcW w:w="4750" w:type="dxa"/>
          </w:tcPr>
          <w:p w14:paraId="5867A6C9" w14:textId="7FFBACC9" w:rsidR="007563B1" w:rsidRPr="000E732F" w:rsidRDefault="007563B1" w:rsidP="00967CC7">
            <w:pPr>
              <w:spacing w:before="24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b/>
                <w:sz w:val="24"/>
                <w:szCs w:val="24"/>
              </w:rPr>
              <w:t>NIP</w:t>
            </w:r>
            <w:r w:rsidRPr="000E732F">
              <w:rPr>
                <w:rFonts w:ascii="Arial Narrow" w:hAnsi="Arial Narrow" w:cstheme="minorHAnsi"/>
                <w:sz w:val="24"/>
                <w:szCs w:val="24"/>
              </w:rPr>
              <w:t>: ………………………………………………………</w:t>
            </w:r>
          </w:p>
        </w:tc>
      </w:tr>
      <w:tr w:rsidR="007563B1" w:rsidRPr="00C30D8A" w14:paraId="292C1127" w14:textId="77777777" w:rsidTr="007563B1">
        <w:tc>
          <w:tcPr>
            <w:tcW w:w="9009" w:type="dxa"/>
            <w:gridSpan w:val="2"/>
          </w:tcPr>
          <w:p w14:paraId="22C2E085" w14:textId="4261AA8B" w:rsidR="007563B1" w:rsidRPr="000E732F" w:rsidRDefault="007563B1" w:rsidP="00967CC7">
            <w:pPr>
              <w:spacing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b/>
                <w:sz w:val="24"/>
                <w:szCs w:val="24"/>
              </w:rPr>
              <w:t>Pełny adres Wykonawcy:</w:t>
            </w:r>
            <w:r w:rsidRPr="000E732F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="000E732F" w:rsidRPr="000E732F">
              <w:rPr>
                <w:rFonts w:ascii="Arial Narrow" w:hAnsi="Arial Narrow" w:cstheme="minorHAnsi"/>
                <w:sz w:val="24"/>
                <w:szCs w:val="24"/>
              </w:rPr>
              <w:t>(kod</w:t>
            </w:r>
            <w:r w:rsidRPr="000E732F">
              <w:rPr>
                <w:rFonts w:ascii="Arial Narrow" w:hAnsi="Arial Narrow" w:cstheme="minorHAnsi"/>
                <w:sz w:val="24"/>
                <w:szCs w:val="24"/>
              </w:rPr>
              <w:t xml:space="preserve"> pocztowy/miejscowość/ulica/nr/województwo)</w:t>
            </w:r>
          </w:p>
        </w:tc>
      </w:tr>
      <w:tr w:rsidR="007563B1" w:rsidRPr="000E732F" w14:paraId="27DD1622" w14:textId="77777777" w:rsidTr="007563B1">
        <w:tc>
          <w:tcPr>
            <w:tcW w:w="9009" w:type="dxa"/>
            <w:gridSpan w:val="2"/>
          </w:tcPr>
          <w:p w14:paraId="1A9ADFE9" w14:textId="17A06FCE" w:rsidR="007563B1" w:rsidRPr="000E732F" w:rsidRDefault="007563B1" w:rsidP="00967CC7">
            <w:pPr>
              <w:spacing w:before="24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</w:p>
          <w:p w14:paraId="428C9FD9" w14:textId="7383CF8C" w:rsidR="007563B1" w:rsidRPr="000E732F" w:rsidRDefault="007563B1" w:rsidP="00967CC7">
            <w:pPr>
              <w:spacing w:before="120" w:line="276" w:lineRule="auto"/>
              <w:rPr>
                <w:rFonts w:ascii="Arial Narrow" w:hAnsi="Arial Narrow" w:cstheme="minorHAnsi"/>
                <w:sz w:val="24"/>
                <w:szCs w:val="24"/>
              </w:rPr>
            </w:pPr>
            <w:r w:rsidRPr="000E732F">
              <w:rPr>
                <w:rFonts w:ascii="Arial Narrow" w:hAnsi="Arial Narrow"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</w:p>
        </w:tc>
      </w:tr>
    </w:tbl>
    <w:p w14:paraId="2B8E4075" w14:textId="77777777" w:rsidR="007563B1" w:rsidRPr="000E732F" w:rsidRDefault="007563B1">
      <w:pPr>
        <w:rPr>
          <w:rFonts w:ascii="Arial Narrow" w:hAnsi="Arial Narrow" w:cstheme="minorHAnsi"/>
          <w:sz w:val="24"/>
          <w:szCs w:val="24"/>
          <w:lang w:val="pl-PL"/>
        </w:rPr>
      </w:pPr>
    </w:p>
    <w:p w14:paraId="0F3128BC" w14:textId="359B8D73" w:rsidR="007563B1" w:rsidRPr="000E732F" w:rsidRDefault="007563B1">
      <w:pPr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Składamy ofertę w postępowaniu prowadzonym w trybie zapytania cenowego na:</w:t>
      </w:r>
    </w:p>
    <w:p w14:paraId="649996AE" w14:textId="7101CE64" w:rsidR="00D411B5" w:rsidRPr="000E732F" w:rsidRDefault="007563B1">
      <w:pPr>
        <w:rPr>
          <w:rFonts w:ascii="Arial Narrow" w:hAnsi="Arial Narrow" w:cstheme="minorHAnsi"/>
          <w:b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Wykonanie</w:t>
      </w:r>
      <w:r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 </w:t>
      </w:r>
      <w:r w:rsidR="005E43B3" w:rsidRPr="000E732F">
        <w:rPr>
          <w:rFonts w:ascii="Arial Narrow" w:hAnsi="Arial Narrow" w:cstheme="minorHAnsi"/>
          <w:b/>
          <w:sz w:val="24"/>
          <w:szCs w:val="24"/>
          <w:lang w:val="pl-PL"/>
        </w:rPr>
        <w:t>D</w:t>
      </w:r>
      <w:r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ostawy </w:t>
      </w:r>
      <w:r w:rsidR="00D411B5" w:rsidRPr="000E732F">
        <w:rPr>
          <w:rFonts w:ascii="Arial Narrow" w:hAnsi="Arial Narrow" w:cstheme="minorHAnsi"/>
          <w:b/>
          <w:sz w:val="24"/>
          <w:szCs w:val="24"/>
          <w:lang w:val="pl-PL"/>
        </w:rPr>
        <w:t>i</w:t>
      </w:r>
      <w:r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 montażu nowych węzłów </w:t>
      </w:r>
      <w:r w:rsidR="005E43B3"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cieplnych </w:t>
      </w:r>
      <w:r w:rsidRPr="000E732F">
        <w:rPr>
          <w:rFonts w:ascii="Arial Narrow" w:hAnsi="Arial Narrow" w:cstheme="minorHAnsi"/>
          <w:b/>
          <w:sz w:val="24"/>
          <w:szCs w:val="24"/>
          <w:lang w:val="pl-PL"/>
        </w:rPr>
        <w:t>oraz demontażu starych węzłów</w:t>
      </w:r>
      <w:r w:rsidR="00D411B5"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 zgodnie</w:t>
      </w:r>
      <w:r w:rsidR="00E815BF"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 ze Specyfikacja Zamówienia</w:t>
      </w:r>
      <w:r w:rsidR="006621FC" w:rsidRPr="000E732F">
        <w:rPr>
          <w:rFonts w:ascii="Arial Narrow" w:hAnsi="Arial Narrow" w:cstheme="minorHAnsi"/>
          <w:b/>
          <w:sz w:val="24"/>
          <w:szCs w:val="24"/>
          <w:lang w:val="pl-PL"/>
        </w:rPr>
        <w:t>.</w:t>
      </w:r>
    </w:p>
    <w:p w14:paraId="7AF559F7" w14:textId="18943BB5" w:rsidR="00A50032" w:rsidRPr="000E732F" w:rsidRDefault="00A50032" w:rsidP="00E815BF">
      <w:pPr>
        <w:spacing w:line="276" w:lineRule="auto"/>
        <w:ind w:right="-170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b/>
          <w:bCs/>
          <w:sz w:val="24"/>
          <w:szCs w:val="24"/>
          <w:lang w:val="pl-PL"/>
        </w:rPr>
        <w:t>TERMIN WYKONANIA: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 - Oświadczamy, że zamówienie zostanie zrealizowane w terminie do</w:t>
      </w:r>
      <w:r w:rsidR="00E815BF" w:rsidRPr="000E732F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="00E815BF" w:rsidRPr="000E732F">
        <w:rPr>
          <w:rFonts w:ascii="Arial Narrow" w:hAnsi="Arial Narrow" w:cstheme="minorHAnsi"/>
          <w:b/>
          <w:sz w:val="24"/>
          <w:szCs w:val="24"/>
          <w:lang w:val="pl-PL"/>
        </w:rPr>
        <w:t>………………</w:t>
      </w:r>
      <w:proofErr w:type="gramStart"/>
      <w:r w:rsidR="00E815BF" w:rsidRPr="000E732F">
        <w:rPr>
          <w:rFonts w:ascii="Arial Narrow" w:hAnsi="Arial Narrow" w:cstheme="minorHAnsi"/>
          <w:b/>
          <w:sz w:val="24"/>
          <w:szCs w:val="24"/>
          <w:lang w:val="pl-PL"/>
        </w:rPr>
        <w:t xml:space="preserve">… </w:t>
      </w:r>
      <w:r w:rsidRPr="000E732F">
        <w:rPr>
          <w:rFonts w:ascii="Arial Narrow" w:hAnsi="Arial Narrow" w:cstheme="minorHAnsi"/>
          <w:b/>
          <w:sz w:val="24"/>
          <w:szCs w:val="24"/>
          <w:lang w:val="pl-PL"/>
        </w:rPr>
        <w:t>.</w:t>
      </w:r>
      <w:proofErr w:type="gramEnd"/>
    </w:p>
    <w:p w14:paraId="31894B39" w14:textId="0472D02D" w:rsidR="00A50032" w:rsidRPr="000E732F" w:rsidRDefault="00A50032" w:rsidP="00E815BF">
      <w:pPr>
        <w:autoSpaceDE w:val="0"/>
        <w:adjustRightInd w:val="0"/>
        <w:spacing w:before="120"/>
        <w:jc w:val="both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0E732F">
        <w:rPr>
          <w:rFonts w:ascii="Arial Narrow" w:eastAsiaTheme="minorHAnsi" w:hAnsi="Arial Narrow" w:cstheme="minorHAnsi"/>
          <w:b/>
          <w:bCs/>
          <w:sz w:val="24"/>
          <w:szCs w:val="24"/>
          <w:lang w:val="pl-PL"/>
        </w:rPr>
        <w:t>OKRES GWARANCJI:</w:t>
      </w:r>
      <w:r w:rsidRPr="000E732F">
        <w:rPr>
          <w:rFonts w:ascii="Arial Narrow" w:eastAsiaTheme="minorHAnsi" w:hAnsi="Arial Narrow" w:cstheme="minorHAnsi"/>
          <w:sz w:val="24"/>
          <w:szCs w:val="24"/>
          <w:lang w:val="pl-PL"/>
        </w:rPr>
        <w:t xml:space="preserve"> - Oferujemy udzielenie </w:t>
      </w:r>
      <w:r w:rsidR="00E815BF" w:rsidRPr="000E732F">
        <w:rPr>
          <w:rFonts w:ascii="Arial Narrow" w:eastAsiaTheme="minorHAnsi" w:hAnsi="Arial Narrow" w:cstheme="minorHAnsi"/>
          <w:sz w:val="24"/>
          <w:szCs w:val="24"/>
          <w:lang w:val="pl-PL"/>
        </w:rPr>
        <w:t>36</w:t>
      </w:r>
      <w:r w:rsidRPr="000E732F">
        <w:rPr>
          <w:rFonts w:ascii="Arial Narrow" w:eastAsiaTheme="minorHAnsi" w:hAnsi="Arial Narrow" w:cstheme="minorHAnsi"/>
          <w:sz w:val="24"/>
          <w:szCs w:val="24"/>
          <w:lang w:val="pl-PL"/>
        </w:rPr>
        <w:t xml:space="preserve"> miesięcy gwarancji i rękojmi za wykonanie usługi.</w:t>
      </w:r>
    </w:p>
    <w:p w14:paraId="18ADA79C" w14:textId="6EC0027B" w:rsidR="00E815BF" w:rsidRPr="000E732F" w:rsidRDefault="00A50032" w:rsidP="00E815BF">
      <w:pPr>
        <w:spacing w:before="120" w:line="276" w:lineRule="auto"/>
        <w:ind w:left="2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b/>
          <w:bCs/>
          <w:sz w:val="24"/>
          <w:szCs w:val="24"/>
          <w:lang w:val="pl-PL"/>
        </w:rPr>
        <w:t>WARUNKI PŁATNOŚCI: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 - Oświadczamy, </w:t>
      </w:r>
      <w:r w:rsidR="000E732F" w:rsidRPr="000E732F">
        <w:rPr>
          <w:rFonts w:ascii="Arial Narrow" w:hAnsi="Arial Narrow" w:cstheme="minorHAnsi"/>
          <w:sz w:val="24"/>
          <w:szCs w:val="24"/>
          <w:lang w:val="pl-PL"/>
        </w:rPr>
        <w:t>że akceptujemy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 warunki płatności to jest</w:t>
      </w:r>
      <w:r w:rsidR="00E815BF" w:rsidRPr="000E732F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>30 dni od daty otrzymania faktury przez Zamawiającego</w:t>
      </w:r>
      <w:r w:rsidR="005E43B3" w:rsidRPr="000E732F">
        <w:rPr>
          <w:rFonts w:ascii="Arial Narrow" w:hAnsi="Arial Narrow" w:cstheme="minorHAnsi"/>
          <w:sz w:val="24"/>
          <w:szCs w:val="24"/>
          <w:lang w:val="pl-PL"/>
        </w:rPr>
        <w:t>,</w:t>
      </w:r>
      <w:r w:rsidR="00E815BF" w:rsidRPr="000E732F">
        <w:rPr>
          <w:rFonts w:ascii="Arial Narrow" w:hAnsi="Arial Narrow" w:cstheme="minorHAnsi"/>
          <w:sz w:val="24"/>
          <w:szCs w:val="24"/>
          <w:lang w:val="pl-PL"/>
        </w:rPr>
        <w:t xml:space="preserve"> wystawionej po dwustronnym odbiorze przedmiotu zamówienia</w:t>
      </w:r>
      <w:r w:rsidR="000E732F">
        <w:rPr>
          <w:rFonts w:ascii="Arial Narrow" w:hAnsi="Arial Narrow" w:cstheme="minorHAnsi"/>
          <w:sz w:val="24"/>
          <w:szCs w:val="24"/>
          <w:lang w:val="pl-PL"/>
        </w:rPr>
        <w:t>. Z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godnie z </w:t>
      </w:r>
      <w:r w:rsidR="005E43B3" w:rsidRPr="000E732F">
        <w:rPr>
          <w:rFonts w:ascii="Arial Narrow" w:hAnsi="Arial Narrow" w:cstheme="minorHAnsi"/>
          <w:sz w:val="24"/>
          <w:szCs w:val="24"/>
          <w:lang w:val="pl-PL"/>
        </w:rPr>
        <w:t>H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armonogramem </w:t>
      </w:r>
      <w:r w:rsidR="005E43B3" w:rsidRPr="000E732F">
        <w:rPr>
          <w:rFonts w:ascii="Arial Narrow" w:hAnsi="Arial Narrow" w:cstheme="minorHAnsi"/>
          <w:sz w:val="24"/>
          <w:szCs w:val="24"/>
          <w:lang w:val="pl-PL"/>
        </w:rPr>
        <w:t>P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łatności. </w:t>
      </w:r>
    </w:p>
    <w:p w14:paraId="37CACD69" w14:textId="77777777" w:rsidR="00E815BF" w:rsidRPr="000E732F" w:rsidRDefault="00A50032" w:rsidP="00E815BF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Gwarantujemy, że oferowany przedmiot zamówienia posiada wymagane atesty, certyfikaty, dopuszczenia do obrotu i używania, spełnia wszystkie normy i wymagania zgodnie z obowiązującymi przepisami prawa w przedmiotowym zakresie oraz spełnia wymogi dyrektyw unijnych. </w:t>
      </w:r>
    </w:p>
    <w:p w14:paraId="4F970404" w14:textId="77772281" w:rsidR="00E815BF" w:rsidRPr="000E732F" w:rsidRDefault="00E815BF" w:rsidP="00E815BF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O</w:t>
      </w:r>
      <w:r w:rsidR="00A50032" w:rsidRPr="000E732F">
        <w:rPr>
          <w:rFonts w:ascii="Arial Narrow" w:hAnsi="Arial Narrow" w:cstheme="minorHAnsi"/>
          <w:sz w:val="24"/>
          <w:szCs w:val="24"/>
          <w:lang w:val="pl-PL"/>
        </w:rPr>
        <w:t xml:space="preserve">świadczamy, że zapoznaliśmy się z treścią </w:t>
      </w:r>
      <w:r w:rsidR="005E43B3" w:rsidRPr="000E732F">
        <w:rPr>
          <w:rFonts w:ascii="Arial Narrow" w:hAnsi="Arial Narrow" w:cstheme="minorHAnsi"/>
          <w:sz w:val="24"/>
          <w:szCs w:val="24"/>
          <w:lang w:val="pl-PL"/>
        </w:rPr>
        <w:t>S</w:t>
      </w:r>
      <w:r w:rsidR="000E732F">
        <w:rPr>
          <w:rFonts w:ascii="Arial Narrow" w:hAnsi="Arial Narrow" w:cstheme="minorHAnsi"/>
          <w:sz w:val="24"/>
          <w:szCs w:val="24"/>
          <w:lang w:val="pl-PL"/>
        </w:rPr>
        <w:t>pecyfikacji Zamówienia</w:t>
      </w:r>
      <w:r w:rsidR="00A50032" w:rsidRPr="000E732F">
        <w:rPr>
          <w:rFonts w:ascii="Arial Narrow" w:hAnsi="Arial Narrow" w:cstheme="minorHAnsi"/>
          <w:sz w:val="24"/>
          <w:szCs w:val="24"/>
          <w:lang w:val="pl-PL"/>
        </w:rPr>
        <w:t xml:space="preserve"> i uznajemy się za związani określonymi w niej postanowieniami i zasadami postępowania </w:t>
      </w:r>
      <w:r w:rsidR="000E732F" w:rsidRPr="000E732F">
        <w:rPr>
          <w:rFonts w:ascii="Arial Narrow" w:hAnsi="Arial Narrow" w:cstheme="minorHAnsi"/>
          <w:sz w:val="24"/>
          <w:szCs w:val="24"/>
          <w:lang w:val="pl-PL"/>
        </w:rPr>
        <w:t>oraz</w:t>
      </w:r>
      <w:r w:rsidR="00A50032" w:rsidRPr="000E732F">
        <w:rPr>
          <w:rFonts w:ascii="Arial Narrow" w:hAnsi="Arial Narrow" w:cstheme="minorHAnsi"/>
          <w:sz w:val="24"/>
          <w:szCs w:val="24"/>
          <w:lang w:val="pl-PL"/>
        </w:rPr>
        <w:t xml:space="preserve"> że spełniamy wszystkie wymagania zawarte w 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>Specyfikacji Zamówienia</w:t>
      </w:r>
      <w:r w:rsidR="000E732F" w:rsidRPr="000E732F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="00A50032" w:rsidRPr="000E732F">
        <w:rPr>
          <w:rFonts w:ascii="Arial Narrow" w:hAnsi="Arial Narrow" w:cstheme="minorHAnsi"/>
          <w:sz w:val="24"/>
          <w:szCs w:val="24"/>
          <w:lang w:val="pl-PL"/>
        </w:rPr>
        <w:t>przyjmujemy je bez zastrzeżeń.</w:t>
      </w:r>
    </w:p>
    <w:p w14:paraId="4D3C5F53" w14:textId="77777777" w:rsidR="00E815BF" w:rsidRPr="000E732F" w:rsidRDefault="00A50032" w:rsidP="00E815BF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Oświadczamy, że dysponujemy potencjałem technicznym oraz osobami zdolnymi do wykonania zamówienia.</w:t>
      </w:r>
    </w:p>
    <w:p w14:paraId="1249D792" w14:textId="7FCF42A3" w:rsidR="00A50032" w:rsidRPr="000E732F" w:rsidRDefault="00A50032" w:rsidP="00E815BF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Oświadczamy, że zapoznaliśmy się z informacjami o przetwarzaniu danych osobowych.</w:t>
      </w:r>
    </w:p>
    <w:p w14:paraId="35DFC924" w14:textId="1A9CF513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after="0" w:line="276" w:lineRule="auto"/>
        <w:ind w:left="360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lastRenderedPageBreak/>
        <w:t>Oświadczamy, że wypełniliśmy obowiązki informacyjne przewidziane w art. 13 lub art. 14 RODO</w:t>
      </w:r>
      <w:r w:rsidRPr="000E732F">
        <w:rPr>
          <w:rFonts w:ascii="Arial Narrow" w:hAnsi="Arial Narrow" w:cstheme="minorHAnsi"/>
          <w:sz w:val="24"/>
          <w:szCs w:val="24"/>
          <w:vertAlign w:val="superscript"/>
          <w:lang w:val="pl-PL"/>
        </w:rPr>
        <w:t>1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) wobec osób fizycznych, od których dane osobowe bezpośrednio lub pośrednio pozyskaliśmy w celu ubiegania się o udzielenie zamówienia publicznego w niniejszym </w:t>
      </w:r>
      <w:r w:rsidR="000E732F" w:rsidRPr="000E732F">
        <w:rPr>
          <w:rFonts w:ascii="Arial Narrow" w:hAnsi="Arial Narrow" w:cstheme="minorHAnsi"/>
          <w:sz w:val="24"/>
          <w:szCs w:val="24"/>
          <w:lang w:val="pl-PL"/>
        </w:rPr>
        <w:t>postępowaniu. *</w:t>
      </w:r>
    </w:p>
    <w:p w14:paraId="65344065" w14:textId="498BF296" w:rsidR="00A50032" w:rsidRPr="00CE4F46" w:rsidRDefault="000E732F" w:rsidP="00A50032">
      <w:pPr>
        <w:spacing w:before="120" w:line="276" w:lineRule="auto"/>
        <w:jc w:val="both"/>
        <w:rPr>
          <w:rFonts w:ascii="Arial Narrow" w:hAnsi="Arial Narrow" w:cs="Arial"/>
          <w:i/>
          <w:sz w:val="24"/>
          <w:szCs w:val="24"/>
          <w:lang w:val="pl-PL"/>
        </w:rPr>
      </w:pPr>
      <w:r w:rsidRPr="000E732F">
        <w:rPr>
          <w:rFonts w:ascii="Arial Narrow" w:eastAsiaTheme="majorEastAsia" w:hAnsi="Arial Narrow"/>
          <w:i/>
          <w:sz w:val="24"/>
          <w:szCs w:val="24"/>
          <w:vertAlign w:val="superscript"/>
          <w:lang w:val="pl-PL"/>
        </w:rPr>
        <w:t>1</w:t>
      </w:r>
      <w:r w:rsidRPr="000E732F">
        <w:rPr>
          <w:rFonts w:ascii="Arial Narrow" w:eastAsiaTheme="majorEastAsia" w:hAnsi="Arial Narrow"/>
          <w:i/>
          <w:sz w:val="24"/>
          <w:szCs w:val="24"/>
          <w:lang w:val="pl-PL"/>
        </w:rPr>
        <w:t xml:space="preserve"> Rozporządzenie</w:t>
      </w:r>
      <w:r w:rsidR="00A50032" w:rsidRPr="00CE4F46">
        <w:rPr>
          <w:rFonts w:ascii="Arial Narrow" w:hAnsi="Arial Narrow" w:cs="Arial"/>
          <w:i/>
          <w:sz w:val="24"/>
          <w:szCs w:val="24"/>
          <w:lang w:val="pl-PL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0974620" w14:textId="2474248E" w:rsidR="00A50032" w:rsidRPr="00CE4F46" w:rsidRDefault="00A50032" w:rsidP="00A50032">
      <w:pPr>
        <w:spacing w:line="276" w:lineRule="auto"/>
        <w:jc w:val="both"/>
        <w:rPr>
          <w:rFonts w:ascii="Arial Narrow" w:eastAsiaTheme="minorHAnsi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eastAsiaTheme="minorHAnsi" w:hAnsi="Arial Narrow" w:cstheme="minorHAnsi"/>
          <w:i/>
          <w:sz w:val="24"/>
          <w:szCs w:val="24"/>
          <w:lang w:val="pl-PL"/>
        </w:rPr>
        <w:t xml:space="preserve">* W </w:t>
      </w:r>
      <w:r w:rsidR="000E732F" w:rsidRPr="000E732F">
        <w:rPr>
          <w:rFonts w:ascii="Arial Narrow" w:eastAsiaTheme="minorHAnsi" w:hAnsi="Arial Narrow" w:cstheme="minorHAnsi"/>
          <w:i/>
          <w:sz w:val="24"/>
          <w:szCs w:val="24"/>
          <w:lang w:val="pl-PL"/>
        </w:rPr>
        <w:t>przypadku,</w:t>
      </w:r>
      <w:r w:rsidRPr="00CE4F46">
        <w:rPr>
          <w:rFonts w:ascii="Arial Narrow" w:eastAsiaTheme="minorHAnsi" w:hAnsi="Arial Narrow" w:cstheme="minorHAnsi"/>
          <w:i/>
          <w:sz w:val="24"/>
          <w:szCs w:val="24"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RODO, powyższego oświadczenia Wykonawca nie składa (treść oświadczenia należy wykreślić).</w:t>
      </w:r>
    </w:p>
    <w:p w14:paraId="6669EE86" w14:textId="77777777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before="120" w:after="0" w:line="276" w:lineRule="auto"/>
        <w:ind w:left="360"/>
        <w:jc w:val="both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Oświadczamy, że uważamy się za związanych niniejszą ofertą na okres 30 dni od terminu składania ofert.</w:t>
      </w:r>
    </w:p>
    <w:p w14:paraId="08F06DAA" w14:textId="2BE58BFA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after="0" w:line="276" w:lineRule="auto"/>
        <w:ind w:left="360"/>
        <w:jc w:val="both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 xml:space="preserve">Bez zastrzeżeń przyjmujemy również </w:t>
      </w:r>
      <w:r w:rsidR="005E43B3" w:rsidRPr="00CE4F46">
        <w:rPr>
          <w:rFonts w:ascii="Arial Narrow" w:hAnsi="Arial Narrow" w:cstheme="minorHAnsi"/>
          <w:sz w:val="24"/>
          <w:szCs w:val="24"/>
          <w:lang w:val="pl-PL"/>
        </w:rPr>
        <w:t xml:space="preserve">Wzór Umowy – </w:t>
      </w:r>
      <w:r w:rsidR="005E43B3" w:rsidRPr="00CE4F46">
        <w:rPr>
          <w:rFonts w:ascii="Arial Narrow" w:hAnsi="Arial Narrow" w:cstheme="minorHAnsi"/>
          <w:b/>
          <w:bCs/>
          <w:sz w:val="24"/>
          <w:szCs w:val="24"/>
          <w:lang w:val="pl-PL"/>
        </w:rPr>
        <w:t>Załącznik nr</w:t>
      </w:r>
      <w:r w:rsidRPr="00CE4F46">
        <w:rPr>
          <w:rFonts w:ascii="Arial Narrow" w:hAnsi="Arial Narrow" w:cstheme="minorHAnsi"/>
          <w:b/>
          <w:bCs/>
          <w:sz w:val="24"/>
          <w:szCs w:val="24"/>
          <w:lang w:val="pl-PL"/>
        </w:rPr>
        <w:t xml:space="preserve"> </w:t>
      </w:r>
      <w:r w:rsidR="00CE4F46" w:rsidRPr="00CE4F46">
        <w:rPr>
          <w:rFonts w:ascii="Arial Narrow" w:hAnsi="Arial Narrow" w:cstheme="minorHAnsi"/>
          <w:b/>
          <w:bCs/>
          <w:sz w:val="24"/>
          <w:szCs w:val="24"/>
          <w:lang w:val="pl-PL"/>
        </w:rPr>
        <w:t>5</w:t>
      </w:r>
      <w:r w:rsidR="00CE4F46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Pr="00CE4F46">
        <w:rPr>
          <w:rFonts w:ascii="Arial Narrow" w:hAnsi="Arial Narrow" w:cstheme="minorHAnsi"/>
          <w:sz w:val="24"/>
          <w:szCs w:val="24"/>
          <w:lang w:val="pl-PL"/>
        </w:rPr>
        <w:t>i w przypadku wygrania postępowania deklarujemy gotowość podpisania umowy w terminie wyznaczonym przez Zamawiającego.</w:t>
      </w:r>
    </w:p>
    <w:p w14:paraId="7A9320F5" w14:textId="77777777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after="0" w:line="276" w:lineRule="auto"/>
        <w:ind w:left="360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W przypadku wyboru oferty naszej firmy, do podpisania umowy upoważniamy:</w:t>
      </w:r>
    </w:p>
    <w:p w14:paraId="796452EF" w14:textId="77777777" w:rsidR="00A50032" w:rsidRPr="00CE4F46" w:rsidRDefault="00A50032" w:rsidP="00A50032">
      <w:pPr>
        <w:spacing w:line="276" w:lineRule="auto"/>
        <w:ind w:left="283"/>
        <w:rPr>
          <w:rFonts w:ascii="Arial Narrow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CE8573" w14:textId="77777777" w:rsidR="00A50032" w:rsidRPr="00CE4F46" w:rsidRDefault="00A50032" w:rsidP="00A50032">
      <w:pPr>
        <w:pStyle w:val="Akapitzlist"/>
        <w:ind w:left="722"/>
        <w:jc w:val="center"/>
        <w:rPr>
          <w:rFonts w:ascii="Arial Narrow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(proszę wpisać imię i nazwisko oraz funkcję, zgodnie z reprezentacją firmy).</w:t>
      </w:r>
    </w:p>
    <w:p w14:paraId="45E25289" w14:textId="77777777" w:rsidR="00A50032" w:rsidRPr="00CE4F46" w:rsidRDefault="00A50032" w:rsidP="00A50032">
      <w:pPr>
        <w:pStyle w:val="Akapitzlist"/>
        <w:ind w:left="722"/>
        <w:jc w:val="center"/>
        <w:rPr>
          <w:rFonts w:ascii="Arial Narrow" w:hAnsi="Arial Narrow" w:cstheme="minorHAnsi"/>
          <w:sz w:val="24"/>
          <w:szCs w:val="24"/>
          <w:lang w:val="pl-PL"/>
        </w:rPr>
      </w:pPr>
    </w:p>
    <w:p w14:paraId="16852FBC" w14:textId="77777777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after="0" w:line="276" w:lineRule="auto"/>
        <w:ind w:left="360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Do kontaktów z naszą firmą upoważniamy:</w:t>
      </w:r>
    </w:p>
    <w:p w14:paraId="0E84EA3C" w14:textId="77777777" w:rsidR="00A50032" w:rsidRPr="00CE4F46" w:rsidRDefault="00A50032" w:rsidP="00A50032">
      <w:pPr>
        <w:spacing w:line="276" w:lineRule="auto"/>
        <w:ind w:left="340"/>
        <w:rPr>
          <w:rFonts w:ascii="Arial Narrow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w sprawie oferty: ......................................................................................................... (imię i nazwisko)</w:t>
      </w:r>
    </w:p>
    <w:p w14:paraId="1C1AB659" w14:textId="77777777" w:rsidR="00A50032" w:rsidRPr="00CE4F46" w:rsidRDefault="00A50032" w:rsidP="00A50032">
      <w:pPr>
        <w:spacing w:line="276" w:lineRule="auto"/>
        <w:ind w:left="340"/>
        <w:rPr>
          <w:rFonts w:ascii="Arial Narrow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adres e-mail: …………………………………………………………, tel. …………………………………………………………...…</w:t>
      </w:r>
    </w:p>
    <w:p w14:paraId="47D230CD" w14:textId="77777777" w:rsidR="00A50032" w:rsidRPr="00CE4F46" w:rsidRDefault="00A50032" w:rsidP="00A50032">
      <w:pPr>
        <w:spacing w:before="120" w:line="276" w:lineRule="auto"/>
        <w:ind w:left="340"/>
        <w:rPr>
          <w:rFonts w:ascii="Arial Narrow" w:hAnsi="Arial Narrow" w:cstheme="minorHAnsi"/>
          <w:sz w:val="24"/>
          <w:szCs w:val="24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 xml:space="preserve">w sprawie realizacji zamówienia: ................................................................................ </w:t>
      </w:r>
      <w:r w:rsidRPr="00CE4F46">
        <w:rPr>
          <w:rFonts w:ascii="Arial Narrow" w:hAnsi="Arial Narrow" w:cstheme="minorHAnsi"/>
          <w:sz w:val="24"/>
          <w:szCs w:val="24"/>
        </w:rPr>
        <w:t>(</w:t>
      </w:r>
      <w:proofErr w:type="spellStart"/>
      <w:r w:rsidRPr="00CE4F46">
        <w:rPr>
          <w:rFonts w:ascii="Arial Narrow" w:hAnsi="Arial Narrow" w:cstheme="minorHAnsi"/>
          <w:sz w:val="24"/>
          <w:szCs w:val="24"/>
        </w:rPr>
        <w:t>imię</w:t>
      </w:r>
      <w:proofErr w:type="spellEnd"/>
      <w:r w:rsidRPr="00CE4F46">
        <w:rPr>
          <w:rFonts w:ascii="Arial Narrow" w:hAnsi="Arial Narrow" w:cstheme="minorHAnsi"/>
          <w:sz w:val="24"/>
          <w:szCs w:val="24"/>
        </w:rPr>
        <w:t xml:space="preserve"> i </w:t>
      </w:r>
      <w:proofErr w:type="spellStart"/>
      <w:r w:rsidRPr="00CE4F46">
        <w:rPr>
          <w:rFonts w:ascii="Arial Narrow" w:hAnsi="Arial Narrow" w:cstheme="minorHAnsi"/>
          <w:sz w:val="24"/>
          <w:szCs w:val="24"/>
        </w:rPr>
        <w:t>nazwisko</w:t>
      </w:r>
      <w:proofErr w:type="spellEnd"/>
      <w:r w:rsidRPr="00CE4F46">
        <w:rPr>
          <w:rFonts w:ascii="Arial Narrow" w:hAnsi="Arial Narrow" w:cstheme="minorHAnsi"/>
          <w:sz w:val="24"/>
          <w:szCs w:val="24"/>
        </w:rPr>
        <w:t>)</w:t>
      </w:r>
    </w:p>
    <w:p w14:paraId="65A6F25A" w14:textId="77777777" w:rsidR="00A50032" w:rsidRPr="00CE4F46" w:rsidRDefault="00A50032" w:rsidP="00A50032">
      <w:pPr>
        <w:spacing w:line="276" w:lineRule="auto"/>
        <w:ind w:left="340"/>
        <w:rPr>
          <w:rFonts w:ascii="Arial Narrow" w:hAnsi="Arial Narrow" w:cstheme="minorHAnsi"/>
          <w:sz w:val="24"/>
          <w:szCs w:val="24"/>
        </w:rPr>
      </w:pPr>
      <w:proofErr w:type="spellStart"/>
      <w:r w:rsidRPr="00CE4F46">
        <w:rPr>
          <w:rFonts w:ascii="Arial Narrow" w:hAnsi="Arial Narrow" w:cstheme="minorHAnsi"/>
          <w:sz w:val="24"/>
          <w:szCs w:val="24"/>
        </w:rPr>
        <w:t>adres</w:t>
      </w:r>
      <w:proofErr w:type="spellEnd"/>
      <w:r w:rsidRPr="00CE4F46">
        <w:rPr>
          <w:rFonts w:ascii="Arial Narrow" w:hAnsi="Arial Narrow" w:cstheme="minorHAnsi"/>
          <w:sz w:val="24"/>
          <w:szCs w:val="24"/>
        </w:rPr>
        <w:t xml:space="preserve"> e-mail: …………………………………………………………, tel. ……………………………………………………………</w:t>
      </w:r>
    </w:p>
    <w:p w14:paraId="50AC4448" w14:textId="77777777" w:rsidR="00A50032" w:rsidRPr="00CE4F46" w:rsidRDefault="00A50032" w:rsidP="00A50032">
      <w:pPr>
        <w:numPr>
          <w:ilvl w:val="0"/>
          <w:numId w:val="2"/>
        </w:numPr>
        <w:suppressAutoHyphens w:val="0"/>
        <w:autoSpaceDN/>
        <w:spacing w:after="0" w:line="276" w:lineRule="auto"/>
        <w:ind w:left="360"/>
        <w:rPr>
          <w:rFonts w:ascii="Arial Narrow" w:eastAsiaTheme="minorHAnsi" w:hAnsi="Arial Narrow" w:cstheme="minorHAnsi"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>Informujemy, że wybór naszej oferty:</w:t>
      </w:r>
    </w:p>
    <w:p w14:paraId="7BC452F9" w14:textId="77777777" w:rsidR="00A50032" w:rsidRPr="00CE4F46" w:rsidRDefault="00A50032" w:rsidP="00A50032">
      <w:pPr>
        <w:numPr>
          <w:ilvl w:val="1"/>
          <w:numId w:val="2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 xml:space="preserve">nie będzie prowadzić do powstania u Zamawiającego obowiązku podatkowego </w:t>
      </w:r>
    </w:p>
    <w:p w14:paraId="35B00BF9" w14:textId="3DE08A32" w:rsidR="00A50032" w:rsidRPr="00CE4F46" w:rsidRDefault="00A50032" w:rsidP="00A50032">
      <w:pPr>
        <w:spacing w:line="276" w:lineRule="auto"/>
        <w:ind w:left="643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i/>
          <w:sz w:val="24"/>
          <w:szCs w:val="24"/>
          <w:lang w:val="pl-PL"/>
        </w:rPr>
        <w:t>(faktury wystawione przez Wykonawcę za realizację przedmiotu zamówienia będą zawierały cały odprowadzany w Polsce podatek od towarów i usług</w:t>
      </w:r>
      <w:r w:rsidR="000E732F" w:rsidRPr="000E732F">
        <w:rPr>
          <w:rFonts w:ascii="Arial Narrow" w:hAnsi="Arial Narrow" w:cstheme="minorHAnsi"/>
          <w:i/>
          <w:sz w:val="24"/>
          <w:szCs w:val="24"/>
          <w:lang w:val="pl-PL"/>
        </w:rPr>
        <w:t>), *</w:t>
      </w:r>
    </w:p>
    <w:p w14:paraId="3DC8307D" w14:textId="77777777" w:rsidR="00A50032" w:rsidRPr="00CE4F46" w:rsidRDefault="00A50032" w:rsidP="00A50032">
      <w:pPr>
        <w:numPr>
          <w:ilvl w:val="1"/>
          <w:numId w:val="2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sz w:val="24"/>
          <w:szCs w:val="24"/>
          <w:lang w:val="pl-PL"/>
        </w:rPr>
        <w:t xml:space="preserve">będzie prowadzić do powstania u Zamawiającego obowiązku podatkowego </w:t>
      </w:r>
    </w:p>
    <w:p w14:paraId="43F90DDE" w14:textId="77777777" w:rsidR="00A50032" w:rsidRPr="00CE4F46" w:rsidRDefault="00A50032" w:rsidP="00A50032">
      <w:pPr>
        <w:spacing w:line="276" w:lineRule="auto"/>
        <w:ind w:left="643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i/>
          <w:sz w:val="24"/>
          <w:szCs w:val="24"/>
          <w:lang w:val="pl-PL"/>
        </w:rPr>
        <w:t xml:space="preserve">(faktury wystawione przez Wykonawcę za realizację przedmiotu zamówienia nie będą zawierały odprowadzanego w Polsce podatku od towarów i usług). </w:t>
      </w:r>
    </w:p>
    <w:p w14:paraId="4495CB0D" w14:textId="77777777" w:rsidR="00A50032" w:rsidRPr="00CE4F46" w:rsidRDefault="00A50032" w:rsidP="00A50032">
      <w:pPr>
        <w:spacing w:line="276" w:lineRule="auto"/>
        <w:ind w:left="643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CE4F46">
        <w:rPr>
          <w:rFonts w:ascii="Arial Narrow" w:hAnsi="Arial Narrow" w:cstheme="minorHAnsi"/>
          <w:i/>
          <w:sz w:val="24"/>
          <w:szCs w:val="24"/>
          <w:lang w:val="pl-PL"/>
        </w:rPr>
        <w:t>W związku z powyższym wskazujemy*:</w:t>
      </w:r>
    </w:p>
    <w:p w14:paraId="419B7D8D" w14:textId="77777777" w:rsidR="00A50032" w:rsidRPr="00CE4F46" w:rsidRDefault="00A50032" w:rsidP="00A50032">
      <w:pPr>
        <w:spacing w:line="276" w:lineRule="auto"/>
        <w:ind w:left="2"/>
        <w:rPr>
          <w:rFonts w:ascii="Arial Narrow" w:hAnsi="Arial Narrow" w:cstheme="minorHAnsi"/>
          <w:sz w:val="24"/>
          <w:szCs w:val="24"/>
          <w:lang w:val="pl-PL"/>
        </w:rPr>
      </w:pPr>
    </w:p>
    <w:tbl>
      <w:tblPr>
        <w:tblW w:w="8788" w:type="dxa"/>
        <w:tblInd w:w="2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A50032" w:rsidRPr="00C30D8A" w14:paraId="5E0709D0" w14:textId="77777777" w:rsidTr="00CE4F46"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2C5D2C" w14:textId="77777777" w:rsidR="00A50032" w:rsidRPr="00C30D8A" w:rsidRDefault="00A50032" w:rsidP="00967CC7">
            <w:pPr>
              <w:ind w:left="2"/>
              <w:jc w:val="center"/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</w:pPr>
            <w:r w:rsidRPr="00C30D8A"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  <w:lastRenderedPageBreak/>
              <w:t xml:space="preserve">Nazwę (rodzaj) towaru lub usługi, których dostawa lub świadczenie będzie prowadzić do powstania </w:t>
            </w:r>
            <w:r w:rsidRPr="00C30D8A"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  <w:br/>
              <w:t>u Zamawiającego obowiązku podatkowego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FF1763" w14:textId="77777777" w:rsidR="00A50032" w:rsidRPr="00C30D8A" w:rsidRDefault="00A50032" w:rsidP="00967CC7">
            <w:pPr>
              <w:ind w:left="2"/>
              <w:jc w:val="center"/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</w:pPr>
            <w:r w:rsidRPr="00C30D8A"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  <w:t xml:space="preserve">Wartość netto </w:t>
            </w:r>
            <w:r w:rsidRPr="00C30D8A"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  <w:br/>
              <w:t>towaru lub usługi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ADD43" w14:textId="221DBB27" w:rsidR="00A50032" w:rsidRPr="00C30D8A" w:rsidRDefault="00A50032" w:rsidP="00CE4F46">
            <w:pPr>
              <w:ind w:left="2"/>
              <w:jc w:val="center"/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</w:pPr>
            <w:r w:rsidRPr="00C30D8A">
              <w:rPr>
                <w:rFonts w:ascii="Arial Narrow" w:hAnsi="Arial Narrow" w:cstheme="minorHAnsi"/>
                <w:b/>
                <w:bCs/>
                <w:sz w:val="24"/>
                <w:szCs w:val="24"/>
                <w:lang w:val="pl-PL"/>
              </w:rPr>
              <w:t>Właściwa stawka podatku od towarów i usług</w:t>
            </w:r>
          </w:p>
        </w:tc>
      </w:tr>
      <w:tr w:rsidR="00A50032" w:rsidRPr="00CE4F46" w14:paraId="1014CB57" w14:textId="77777777" w:rsidTr="00CE4F46"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10636D" w14:textId="59E6171F" w:rsidR="00A50032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  <w:r w:rsidRPr="00CE4F46">
              <w:rPr>
                <w:rFonts w:ascii="Arial Narrow" w:hAnsi="Arial Narrow" w:cstheme="minorHAnsi"/>
                <w:sz w:val="24"/>
                <w:szCs w:val="24"/>
                <w:lang w:val="pl-PL"/>
              </w:rPr>
              <w:t>Wykonanie dokumentacji projektowej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337E5" w14:textId="77777777" w:rsidR="00A50032" w:rsidRPr="00CE4F46" w:rsidRDefault="00A50032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42A3A" w14:textId="77777777" w:rsidR="00A50032" w:rsidRPr="00CE4F46" w:rsidRDefault="00A50032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</w:tr>
      <w:tr w:rsidR="00A50032" w:rsidRPr="00C30D8A" w14:paraId="7E2FAD2B" w14:textId="77777777" w:rsidTr="00CE4F46">
        <w:tc>
          <w:tcPr>
            <w:tcW w:w="510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8C97B09" w14:textId="2E7F859C" w:rsidR="00A50032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  <w:r w:rsidRPr="00CE4F46">
              <w:rPr>
                <w:rFonts w:ascii="Arial Narrow" w:hAnsi="Arial Narrow" w:cstheme="minorHAnsi"/>
                <w:sz w:val="24"/>
                <w:szCs w:val="24"/>
                <w:lang w:val="pl-PL"/>
              </w:rPr>
              <w:t>Dostawa węzłów cieplnych na miejsce montażu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81C51D" w14:textId="77777777" w:rsidR="00A50032" w:rsidRPr="00CE4F46" w:rsidRDefault="00A50032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73AFE4" w14:textId="77777777" w:rsidR="00A50032" w:rsidRPr="00CE4F46" w:rsidRDefault="00A50032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</w:tr>
      <w:tr w:rsidR="000E732F" w:rsidRPr="00C30D8A" w14:paraId="6C731FDD" w14:textId="77777777" w:rsidTr="00CE4F46">
        <w:tc>
          <w:tcPr>
            <w:tcW w:w="5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7A03885" w14:textId="14D8FB84" w:rsidR="000E732F" w:rsidRPr="000E732F" w:rsidRDefault="000E732F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  <w:r w:rsidRPr="00CE4F46">
              <w:rPr>
                <w:rFonts w:ascii="Arial Narrow" w:hAnsi="Arial Narrow" w:cstheme="minorHAnsi"/>
                <w:sz w:val="24"/>
                <w:szCs w:val="24"/>
                <w:lang w:val="pl-PL"/>
              </w:rPr>
              <w:t>Demontaż istniejących węzłów i montaż nowych węzłów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A52F84" w14:textId="77777777" w:rsidR="000E732F" w:rsidRPr="000E732F" w:rsidRDefault="000E732F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1CB5B1" w14:textId="77777777" w:rsidR="000E732F" w:rsidRPr="000E732F" w:rsidRDefault="000E732F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</w:tr>
      <w:tr w:rsidR="005E43B3" w:rsidRPr="00C30D8A" w14:paraId="7ADC225C" w14:textId="77777777" w:rsidTr="00CE4F46">
        <w:trPr>
          <w:trHeight w:val="699"/>
        </w:trPr>
        <w:tc>
          <w:tcPr>
            <w:tcW w:w="5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DBD9DE1" w14:textId="4C1E63BE" w:rsidR="005E43B3" w:rsidRPr="00CE4F46" w:rsidRDefault="00CE4F46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  <w:r w:rsidRPr="00CE4F46">
              <w:rPr>
                <w:rFonts w:ascii="Arial Narrow" w:hAnsi="Arial Narrow" w:cstheme="minorHAnsi"/>
                <w:sz w:val="24"/>
                <w:szCs w:val="24"/>
                <w:lang w:val="pl-PL"/>
              </w:rPr>
              <w:t>Dostawa i uruchomienie systemu zdalnego odczytu oraz sterowania pracą węzła cieplnego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5E8107" w14:textId="77777777" w:rsidR="005E43B3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88BD8A" w14:textId="77777777" w:rsidR="005E43B3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</w:tr>
      <w:tr w:rsidR="005E43B3" w:rsidRPr="000E732F" w14:paraId="0A96A6F4" w14:textId="77777777" w:rsidTr="00CE4F46">
        <w:tc>
          <w:tcPr>
            <w:tcW w:w="5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E1BF4CD" w14:textId="20D5359C" w:rsidR="005E43B3" w:rsidRPr="00CE4F46" w:rsidRDefault="00CE4F46" w:rsidP="00CE4F46">
            <w:pPr>
              <w:spacing w:line="276" w:lineRule="auto"/>
              <w:ind w:left="2"/>
              <w:jc w:val="right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  <w:r>
              <w:rPr>
                <w:rFonts w:ascii="Arial Narrow" w:hAnsi="Arial Narrow" w:cstheme="minorHAnsi"/>
                <w:sz w:val="24"/>
                <w:szCs w:val="24"/>
                <w:lang w:val="pl-PL"/>
              </w:rPr>
              <w:t>SUMA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8B2E99" w14:textId="77777777" w:rsidR="005E43B3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875A0E" w14:textId="77777777" w:rsidR="005E43B3" w:rsidRPr="00CE4F46" w:rsidRDefault="005E43B3" w:rsidP="00967CC7">
            <w:pPr>
              <w:spacing w:line="276" w:lineRule="auto"/>
              <w:ind w:left="2"/>
              <w:rPr>
                <w:rFonts w:ascii="Arial Narrow" w:hAnsi="Arial Narrow" w:cstheme="minorHAnsi"/>
                <w:sz w:val="24"/>
                <w:szCs w:val="24"/>
                <w:lang w:val="pl-PL"/>
              </w:rPr>
            </w:pPr>
          </w:p>
        </w:tc>
      </w:tr>
    </w:tbl>
    <w:p w14:paraId="061347D5" w14:textId="77777777" w:rsidR="00A50032" w:rsidRPr="000E732F" w:rsidRDefault="00A50032" w:rsidP="00A50032">
      <w:pPr>
        <w:spacing w:line="276" w:lineRule="auto"/>
        <w:ind w:left="360"/>
        <w:rPr>
          <w:rFonts w:ascii="Arial Narrow" w:eastAsiaTheme="minorHAnsi" w:hAnsi="Arial Narrow" w:cstheme="minorHAnsi"/>
          <w:i/>
          <w:sz w:val="24"/>
          <w:szCs w:val="24"/>
          <w:lang w:val="pl-PL"/>
        </w:rPr>
      </w:pPr>
    </w:p>
    <w:p w14:paraId="2CB75793" w14:textId="77777777" w:rsidR="00A50032" w:rsidRPr="000E732F" w:rsidRDefault="00A50032" w:rsidP="00A50032">
      <w:pPr>
        <w:spacing w:line="276" w:lineRule="auto"/>
        <w:ind w:left="360"/>
        <w:rPr>
          <w:rFonts w:ascii="Arial Narrow" w:hAnsi="Arial Narrow" w:cstheme="minorHAnsi"/>
          <w:b/>
          <w:i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b/>
          <w:i/>
          <w:sz w:val="24"/>
          <w:szCs w:val="24"/>
          <w:lang w:val="pl-PL"/>
        </w:rPr>
        <w:t>* niepotrzebne skreślić (dotyczy punktu 11, należy skreślić pkt. a lub b)</w:t>
      </w:r>
    </w:p>
    <w:p w14:paraId="10A767CA" w14:textId="77777777" w:rsidR="00A50032" w:rsidRPr="000E732F" w:rsidRDefault="00A50032" w:rsidP="00A50032">
      <w:pPr>
        <w:numPr>
          <w:ilvl w:val="0"/>
          <w:numId w:val="2"/>
        </w:numPr>
        <w:suppressAutoHyphens w:val="0"/>
        <w:autoSpaceDN/>
        <w:spacing w:before="120" w:after="0" w:line="276" w:lineRule="auto"/>
        <w:ind w:left="360"/>
        <w:rPr>
          <w:rFonts w:ascii="Arial Narrow" w:eastAsiaTheme="minorHAnsi" w:hAnsi="Arial Narrow" w:cstheme="minorHAnsi"/>
          <w:sz w:val="24"/>
          <w:szCs w:val="24"/>
        </w:rPr>
      </w:pPr>
      <w:r w:rsidRPr="000E732F">
        <w:rPr>
          <w:rFonts w:ascii="Arial Narrow" w:hAnsi="Arial Narrow" w:cstheme="minorHAnsi"/>
          <w:sz w:val="24"/>
          <w:szCs w:val="24"/>
        </w:rPr>
        <w:t xml:space="preserve">Załączniki do </w:t>
      </w:r>
      <w:proofErr w:type="spellStart"/>
      <w:r w:rsidRPr="000E732F">
        <w:rPr>
          <w:rFonts w:ascii="Arial Narrow" w:hAnsi="Arial Narrow" w:cstheme="minorHAnsi"/>
          <w:sz w:val="24"/>
          <w:szCs w:val="24"/>
        </w:rPr>
        <w:t>oferty</w:t>
      </w:r>
      <w:proofErr w:type="spellEnd"/>
      <w:r w:rsidRPr="000E732F">
        <w:rPr>
          <w:rFonts w:ascii="Arial Narrow" w:hAnsi="Arial Narrow" w:cstheme="minorHAnsi"/>
          <w:sz w:val="24"/>
          <w:szCs w:val="24"/>
        </w:rPr>
        <w:t>:</w:t>
      </w:r>
    </w:p>
    <w:p w14:paraId="01456B81" w14:textId="77777777" w:rsidR="00A50032" w:rsidRPr="000E732F" w:rsidRDefault="00A50032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Odpis lub informacja z Krajowego Rejestru Sądowego, Centralnej Ewidencji i Informacji o Działalności Gospodarczej lub innego właściwego rejestru – jako dokument potwierdzający umocowanie do reprezentowania odpowiednio Wykonawcy, Wykonawców wspólnie ubiegających się o zamówienie.</w:t>
      </w:r>
    </w:p>
    <w:p w14:paraId="5F39F367" w14:textId="77777777" w:rsidR="00A50032" w:rsidRPr="000E732F" w:rsidRDefault="00A50032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Pełnomocnictwo lub inny dokument potwierdzający umocowanie do reprezentowania Wykonawcy, Wykonawców wspólnie ubiegających się o zamówienie - jeżeli w imieniu, odpowiednio Wykonawcy, Wykonawców wspólnie ubiegających się o zamówienie, działa osoba, której umocowanie do jego reprezentowania nie wynika z odpisu lub informacji z Krajowego Rejestru Sądowego, Centralnej Ewidencji i Informacji o Działalności Gospodarczej lub innego właściwego rejestru.</w:t>
      </w:r>
    </w:p>
    <w:p w14:paraId="4D3B9175" w14:textId="77777777" w:rsidR="00A50032" w:rsidRPr="000E732F" w:rsidRDefault="00A50032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Pełnomocnictwa do reprezentowania wszystkich Wykonawców wspólnie ubiegających się o udzielenie zamówienia, ewentualnie umowa o współdziałaniu z której będzie wynikać przedmiotowe pełnomocnictwo.</w:t>
      </w:r>
    </w:p>
    <w:p w14:paraId="01480F0C" w14:textId="1726FEA5" w:rsidR="00A50032" w:rsidRPr="000E732F" w:rsidRDefault="00A50032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Wykaz wykonanych usług wraz z </w:t>
      </w:r>
      <w:r w:rsidR="004C0E77" w:rsidRPr="000E732F">
        <w:rPr>
          <w:rFonts w:ascii="Arial Narrow" w:hAnsi="Arial Narrow" w:cstheme="minorHAnsi"/>
          <w:sz w:val="24"/>
          <w:szCs w:val="24"/>
          <w:lang w:val="pl-PL"/>
        </w:rPr>
        <w:t>referencjami -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Z</w:t>
      </w:r>
      <w:r w:rsidR="004A011F" w:rsidRPr="000E732F">
        <w:rPr>
          <w:rFonts w:ascii="Arial Narrow" w:hAnsi="Arial Narrow" w:cstheme="minorHAnsi"/>
          <w:sz w:val="24"/>
          <w:szCs w:val="24"/>
          <w:lang w:val="pl-PL"/>
        </w:rPr>
        <w:t xml:space="preserve">ałącznik 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>nr 3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 xml:space="preserve"> do Specyfikacji Zamówienia</w:t>
      </w:r>
      <w:r w:rsidRPr="000E732F">
        <w:rPr>
          <w:rFonts w:ascii="Arial Narrow" w:hAnsi="Arial Narrow" w:cstheme="minorHAnsi"/>
          <w:sz w:val="24"/>
          <w:szCs w:val="24"/>
          <w:lang w:val="pl-PL"/>
        </w:rPr>
        <w:t>.</w:t>
      </w:r>
    </w:p>
    <w:p w14:paraId="4CBEF290" w14:textId="4300AEEA" w:rsidR="00E815BF" w:rsidRPr="009C668C" w:rsidRDefault="00E815BF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9C668C">
        <w:rPr>
          <w:rFonts w:ascii="Arial Narrow" w:hAnsi="Arial Narrow" w:cstheme="minorHAnsi"/>
          <w:sz w:val="24"/>
          <w:szCs w:val="24"/>
          <w:lang w:val="pl-PL"/>
        </w:rPr>
        <w:t xml:space="preserve">Zaświadczenia KRK -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Z</w:t>
      </w:r>
      <w:r w:rsidR="004A011F" w:rsidRPr="009C668C">
        <w:rPr>
          <w:rFonts w:ascii="Arial Narrow" w:hAnsi="Arial Narrow" w:cstheme="minorHAnsi"/>
          <w:sz w:val="24"/>
          <w:szCs w:val="24"/>
          <w:lang w:val="pl-PL"/>
        </w:rPr>
        <w:t xml:space="preserve">ałącznik </w:t>
      </w:r>
      <w:r w:rsidRPr="009C668C">
        <w:rPr>
          <w:rFonts w:ascii="Arial Narrow" w:hAnsi="Arial Narrow" w:cstheme="minorHAnsi"/>
          <w:sz w:val="24"/>
          <w:szCs w:val="24"/>
          <w:lang w:val="pl-PL"/>
        </w:rPr>
        <w:t xml:space="preserve">nr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5</w:t>
      </w:r>
    </w:p>
    <w:p w14:paraId="6D304D90" w14:textId="6DECE94B" w:rsidR="00E815BF" w:rsidRDefault="00E815BF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lang w:val="pl-PL"/>
        </w:rPr>
      </w:pPr>
      <w:r w:rsidRPr="009C668C">
        <w:rPr>
          <w:rFonts w:ascii="Arial Narrow" w:hAnsi="Arial Narrow" w:cstheme="minorHAnsi"/>
          <w:sz w:val="24"/>
          <w:szCs w:val="24"/>
          <w:lang w:val="pl-PL"/>
        </w:rPr>
        <w:t xml:space="preserve">Zaświadczenia o niezałganiu z ZUS i US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–</w:t>
      </w:r>
      <w:r w:rsidRPr="009C668C">
        <w:rPr>
          <w:rFonts w:ascii="Arial Narrow" w:hAnsi="Arial Narrow" w:cstheme="minorHAnsi"/>
          <w:sz w:val="24"/>
          <w:szCs w:val="24"/>
          <w:lang w:val="pl-PL"/>
        </w:rPr>
        <w:t xml:space="preserve">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Z</w:t>
      </w:r>
      <w:r w:rsidRPr="009C668C">
        <w:rPr>
          <w:rFonts w:ascii="Arial Narrow" w:hAnsi="Arial Narrow" w:cstheme="minorHAnsi"/>
          <w:sz w:val="24"/>
          <w:szCs w:val="24"/>
          <w:lang w:val="pl-PL"/>
        </w:rPr>
        <w:t xml:space="preserve">ałącznik nr </w:t>
      </w:r>
      <w:r w:rsidR="004A011F">
        <w:rPr>
          <w:rFonts w:ascii="Arial Narrow" w:hAnsi="Arial Narrow" w:cstheme="minorHAnsi"/>
          <w:sz w:val="24"/>
          <w:szCs w:val="24"/>
          <w:lang w:val="pl-PL"/>
        </w:rPr>
        <w:t>6</w:t>
      </w:r>
    </w:p>
    <w:p w14:paraId="73CD12BA" w14:textId="70BA7E24" w:rsidR="004A011F" w:rsidRPr="004A011F" w:rsidRDefault="004A011F" w:rsidP="00A50032">
      <w:pPr>
        <w:numPr>
          <w:ilvl w:val="0"/>
          <w:numId w:val="3"/>
        </w:numPr>
        <w:suppressAutoHyphens w:val="0"/>
        <w:autoSpaceDN/>
        <w:spacing w:after="0" w:line="276" w:lineRule="auto"/>
        <w:ind w:left="643"/>
        <w:jc w:val="both"/>
        <w:rPr>
          <w:rFonts w:ascii="Arial Narrow" w:hAnsi="Arial Narrow" w:cstheme="minorHAnsi"/>
          <w:sz w:val="24"/>
          <w:szCs w:val="24"/>
          <w:highlight w:val="yellow"/>
          <w:lang w:val="pl-PL"/>
        </w:rPr>
      </w:pPr>
      <w:r w:rsidRPr="00C30D8A">
        <w:rPr>
          <w:rFonts w:ascii="Arial Narrow" w:hAnsi="Arial Narrow" w:cstheme="minorHAnsi"/>
          <w:sz w:val="24"/>
          <w:szCs w:val="24"/>
          <w:lang w:val="pl-PL"/>
        </w:rPr>
        <w:t>Koncepcji systemu zdalnego odczytu oraz sterowania pracą węzłów – Załącznik nr 7.</w:t>
      </w:r>
    </w:p>
    <w:p w14:paraId="7C4AE967" w14:textId="77777777" w:rsidR="00A50032" w:rsidRPr="000E732F" w:rsidRDefault="00A50032" w:rsidP="00A50032">
      <w:pPr>
        <w:spacing w:line="276" w:lineRule="auto"/>
        <w:rPr>
          <w:rFonts w:ascii="Arial Narrow" w:hAnsi="Arial Narrow" w:cstheme="minorHAnsi"/>
          <w:sz w:val="24"/>
          <w:szCs w:val="24"/>
          <w:lang w:val="pl-PL"/>
        </w:rPr>
      </w:pPr>
    </w:p>
    <w:p w14:paraId="60E912F8" w14:textId="77777777" w:rsidR="00A50032" w:rsidRPr="000E732F" w:rsidRDefault="00A50032" w:rsidP="00A50032">
      <w:pPr>
        <w:spacing w:line="276" w:lineRule="auto"/>
        <w:ind w:left="2"/>
        <w:rPr>
          <w:rFonts w:ascii="Arial Narrow" w:hAnsi="Arial Narrow" w:cstheme="minorHAnsi"/>
          <w:sz w:val="24"/>
          <w:szCs w:val="24"/>
          <w:lang w:val="pl-PL"/>
        </w:rPr>
      </w:pPr>
      <w:r w:rsidRPr="000E732F">
        <w:rPr>
          <w:rFonts w:ascii="Arial Narrow" w:hAnsi="Arial Narrow" w:cstheme="minorHAnsi"/>
          <w:sz w:val="24"/>
          <w:szCs w:val="24"/>
          <w:lang w:val="pl-PL"/>
        </w:rPr>
        <w:t>* niepotrzebne skreślić</w:t>
      </w:r>
    </w:p>
    <w:p w14:paraId="42C3EB97" w14:textId="77777777" w:rsidR="00A50032" w:rsidRPr="000E732F" w:rsidRDefault="00A50032" w:rsidP="00A50032">
      <w:pPr>
        <w:jc w:val="both"/>
        <w:rPr>
          <w:rFonts w:ascii="Arial Narrow" w:hAnsi="Arial Narrow" w:cstheme="minorHAnsi"/>
          <w:sz w:val="24"/>
          <w:szCs w:val="24"/>
          <w:lang w:val="pl-PL"/>
        </w:rPr>
      </w:pPr>
    </w:p>
    <w:p w14:paraId="7131E7C7" w14:textId="2CB86D9A" w:rsidR="00A50032" w:rsidRPr="000E732F" w:rsidRDefault="00A50032" w:rsidP="00A50032">
      <w:pPr>
        <w:ind w:left="2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4C0E77">
        <w:rPr>
          <w:rFonts w:ascii="Arial Narrow" w:hAnsi="Arial Narrow" w:cstheme="minorHAnsi"/>
          <w:i/>
          <w:sz w:val="24"/>
          <w:szCs w:val="24"/>
          <w:lang w:val="pl-PL"/>
        </w:rPr>
        <w:t>Dokument należy wypełnić elektronicznie</w:t>
      </w:r>
      <w:r w:rsidR="00E815BF" w:rsidRPr="004C0E77">
        <w:rPr>
          <w:rFonts w:ascii="Arial Narrow" w:hAnsi="Arial Narrow" w:cstheme="minorHAnsi"/>
          <w:i/>
          <w:sz w:val="24"/>
          <w:szCs w:val="24"/>
          <w:lang w:val="pl-PL"/>
        </w:rPr>
        <w:t xml:space="preserve"> lub pisemnie</w:t>
      </w:r>
      <w:r w:rsidRPr="000E732F">
        <w:rPr>
          <w:rFonts w:ascii="Arial Narrow" w:hAnsi="Arial Narrow" w:cstheme="minorHAnsi"/>
          <w:i/>
          <w:sz w:val="24"/>
          <w:szCs w:val="24"/>
          <w:lang w:val="pl-PL"/>
        </w:rPr>
        <w:t xml:space="preserve">. </w:t>
      </w:r>
    </w:p>
    <w:p w14:paraId="505180DA" w14:textId="672FB96D" w:rsidR="006621FC" w:rsidRPr="000E732F" w:rsidRDefault="00A50032" w:rsidP="00A50032">
      <w:pPr>
        <w:ind w:left="2"/>
        <w:jc w:val="both"/>
        <w:rPr>
          <w:rFonts w:ascii="Arial Narrow" w:hAnsi="Arial Narrow" w:cstheme="minorHAnsi"/>
          <w:i/>
          <w:sz w:val="24"/>
          <w:szCs w:val="24"/>
          <w:lang w:val="pl-PL"/>
        </w:rPr>
        <w:sectPr w:rsidR="006621FC" w:rsidRPr="000E732F">
          <w:pgSz w:w="11899" w:h="16841"/>
          <w:pgMar w:top="1440" w:right="1440" w:bottom="1440" w:left="1440" w:header="708" w:footer="708" w:gutter="0"/>
          <w:cols w:space="708"/>
        </w:sectPr>
      </w:pPr>
      <w:r w:rsidRPr="000E732F">
        <w:rPr>
          <w:rFonts w:ascii="Arial Narrow" w:hAnsi="Arial Narrow" w:cstheme="minorHAnsi"/>
          <w:i/>
          <w:sz w:val="24"/>
          <w:szCs w:val="24"/>
          <w:lang w:val="pl-PL"/>
        </w:rPr>
        <w:t>Podpisać podpisem kwalifikowanym</w:t>
      </w:r>
      <w:r w:rsidR="00E815BF" w:rsidRPr="000E732F">
        <w:rPr>
          <w:rFonts w:ascii="Arial Narrow" w:hAnsi="Arial Narrow" w:cstheme="minorHAnsi"/>
          <w:i/>
          <w:sz w:val="24"/>
          <w:szCs w:val="24"/>
          <w:lang w:val="pl-PL"/>
        </w:rPr>
        <w:t xml:space="preserve"> </w:t>
      </w:r>
      <w:r w:rsidRPr="000E732F">
        <w:rPr>
          <w:rFonts w:ascii="Arial Narrow" w:hAnsi="Arial Narrow" w:cstheme="minorHAnsi"/>
          <w:i/>
          <w:sz w:val="24"/>
          <w:szCs w:val="24"/>
          <w:lang w:val="pl-PL"/>
        </w:rPr>
        <w:t xml:space="preserve">podpisem osobistym lub podpisem </w:t>
      </w:r>
      <w:r w:rsidR="00E815BF" w:rsidRPr="000E732F">
        <w:rPr>
          <w:rFonts w:ascii="Arial Narrow" w:hAnsi="Arial Narrow" w:cstheme="minorHAnsi"/>
          <w:i/>
          <w:sz w:val="24"/>
          <w:szCs w:val="24"/>
          <w:lang w:val="pl-PL"/>
        </w:rPr>
        <w:t xml:space="preserve">własnoręcznym. 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2130"/>
        <w:gridCol w:w="2546"/>
        <w:gridCol w:w="1558"/>
        <w:gridCol w:w="1561"/>
        <w:gridCol w:w="2124"/>
        <w:gridCol w:w="2977"/>
        <w:gridCol w:w="1930"/>
      </w:tblGrid>
      <w:tr w:rsidR="004C0E77" w:rsidRPr="004C0E77" w14:paraId="1CCE10B0" w14:textId="22402DF1" w:rsidTr="004C0E77">
        <w:tc>
          <w:tcPr>
            <w:tcW w:w="184" w:type="pct"/>
          </w:tcPr>
          <w:p w14:paraId="210AF031" w14:textId="77777777" w:rsidR="007765F1" w:rsidRPr="004C0E77" w:rsidRDefault="007765F1" w:rsidP="00967CC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692" w:type="pct"/>
          </w:tcPr>
          <w:p w14:paraId="3BAD4F6F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Adres węzła</w:t>
            </w:r>
          </w:p>
        </w:tc>
        <w:tc>
          <w:tcPr>
            <w:tcW w:w="827" w:type="pct"/>
          </w:tcPr>
          <w:p w14:paraId="02CD2D2F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Zasilane budynki</w:t>
            </w:r>
          </w:p>
        </w:tc>
        <w:tc>
          <w:tcPr>
            <w:tcW w:w="3297" w:type="pct"/>
            <w:gridSpan w:val="5"/>
          </w:tcPr>
          <w:p w14:paraId="132F405C" w14:textId="795C0028" w:rsidR="007765F1" w:rsidRPr="004C0E77" w:rsidRDefault="007765F1" w:rsidP="004C0E7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Składowe ceny</w:t>
            </w:r>
          </w:p>
        </w:tc>
      </w:tr>
      <w:tr w:rsidR="004C0E77" w:rsidRPr="004C0E77" w14:paraId="2E1D33BF" w14:textId="16C4B9AE" w:rsidTr="004C0E77">
        <w:tc>
          <w:tcPr>
            <w:tcW w:w="184" w:type="pct"/>
          </w:tcPr>
          <w:p w14:paraId="7AE94060" w14:textId="77777777" w:rsidR="007765F1" w:rsidRPr="004A011F" w:rsidRDefault="007765F1" w:rsidP="00967CC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1519" w:type="pct"/>
            <w:gridSpan w:val="2"/>
          </w:tcPr>
          <w:p w14:paraId="77B6A36D" w14:textId="0D73FED7" w:rsidR="007765F1" w:rsidRPr="004A011F" w:rsidRDefault="007765F1" w:rsidP="00CF2742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A011F">
              <w:rPr>
                <w:rFonts w:ascii="Arial Narrow" w:hAnsi="Arial Narrow" w:cstheme="minorHAnsi"/>
                <w:b/>
                <w:sz w:val="20"/>
                <w:szCs w:val="20"/>
              </w:rPr>
              <w:t>ETAP I – wymiana w roku 2026</w:t>
            </w:r>
          </w:p>
        </w:tc>
        <w:tc>
          <w:tcPr>
            <w:tcW w:w="506" w:type="pct"/>
          </w:tcPr>
          <w:p w14:paraId="356FA442" w14:textId="74AF704B" w:rsidR="007765F1" w:rsidRPr="004C0E77" w:rsidRDefault="0013494E" w:rsidP="004C0E77">
            <w:pPr>
              <w:ind w:left="0" w:firstLine="0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Dokumentacja</w:t>
            </w:r>
            <w:r w:rsidR="000E732F"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projektowa</w:t>
            </w:r>
          </w:p>
        </w:tc>
        <w:tc>
          <w:tcPr>
            <w:tcW w:w="507" w:type="pct"/>
          </w:tcPr>
          <w:p w14:paraId="28A5D130" w14:textId="7177891B" w:rsidR="007765F1" w:rsidRPr="004C0E77" w:rsidRDefault="007765F1" w:rsidP="007765F1">
            <w:pPr>
              <w:ind w:left="0" w:firstLine="0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Dostawa węzła</w:t>
            </w:r>
            <w:r w:rsidR="0013494E"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cieplnego</w:t>
            </w:r>
          </w:p>
        </w:tc>
        <w:tc>
          <w:tcPr>
            <w:tcW w:w="690" w:type="pct"/>
          </w:tcPr>
          <w:p w14:paraId="02400C2E" w14:textId="09089680" w:rsidR="007765F1" w:rsidRPr="004C0E77" w:rsidRDefault="007765F1" w:rsidP="007765F1">
            <w:pPr>
              <w:ind w:left="0" w:firstLine="0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Demontaż </w:t>
            </w:r>
            <w:r w:rsidR="004C0E77" w:rsidRPr="004C0E77">
              <w:rPr>
                <w:rFonts w:ascii="Arial Narrow" w:hAnsi="Arial Narrow" w:cstheme="minorHAnsi"/>
                <w:b/>
                <w:sz w:val="20"/>
                <w:szCs w:val="20"/>
              </w:rPr>
              <w:t>istniejącego</w:t>
            </w:r>
            <w:ins w:id="0" w:author="Cwiklak, Kamil" w:date="2026-02-26T08:36:00Z" w16du:dateUtc="2026-02-26T07:36:00Z">
              <w:r w:rsidR="0013494E" w:rsidRPr="004C0E77">
                <w:rPr>
                  <w:rFonts w:ascii="Arial Narrow" w:hAnsi="Arial Narrow" w:cstheme="minorHAnsi"/>
                  <w:b/>
                  <w:sz w:val="20"/>
                  <w:szCs w:val="20"/>
                </w:rPr>
                <w:t xml:space="preserve"> </w:t>
              </w:r>
            </w:ins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węzła i montaż węzła</w:t>
            </w:r>
            <w:r w:rsidR="0013494E"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nowego</w:t>
            </w:r>
          </w:p>
        </w:tc>
        <w:tc>
          <w:tcPr>
            <w:tcW w:w="967" w:type="pct"/>
          </w:tcPr>
          <w:p w14:paraId="40DB0A0C" w14:textId="57BD0053" w:rsidR="007765F1" w:rsidRPr="004C0E77" w:rsidRDefault="0013494E" w:rsidP="007765F1">
            <w:pPr>
              <w:ind w:left="31" w:hanging="31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Dostawa i uruchomienie systemu </w:t>
            </w:r>
            <w:r w:rsidR="004C0E77" w:rsidRPr="004C0E77">
              <w:rPr>
                <w:rFonts w:ascii="Arial Narrow" w:hAnsi="Arial Narrow" w:cstheme="minorHAnsi"/>
                <w:b/>
                <w:sz w:val="20"/>
                <w:szCs w:val="20"/>
              </w:rPr>
              <w:t>zdalnego</w:t>
            </w: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odczytu oraz sterowania pracą węzła cieplnego</w:t>
            </w:r>
          </w:p>
        </w:tc>
        <w:tc>
          <w:tcPr>
            <w:tcW w:w="627" w:type="pct"/>
          </w:tcPr>
          <w:p w14:paraId="1413FACA" w14:textId="55C341B6" w:rsidR="007765F1" w:rsidRPr="004C0E77" w:rsidRDefault="007765F1" w:rsidP="007765F1">
            <w:pPr>
              <w:ind w:left="31" w:hanging="31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SUMA</w:t>
            </w:r>
          </w:p>
        </w:tc>
      </w:tr>
      <w:tr w:rsidR="004C0E77" w:rsidRPr="004C0E77" w14:paraId="60A3219E" w14:textId="5D88E229" w:rsidTr="004C0E77">
        <w:tc>
          <w:tcPr>
            <w:tcW w:w="184" w:type="pct"/>
          </w:tcPr>
          <w:p w14:paraId="2862F5FF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7840B1B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</w:t>
            </w:r>
          </w:p>
        </w:tc>
        <w:tc>
          <w:tcPr>
            <w:tcW w:w="827" w:type="pct"/>
          </w:tcPr>
          <w:p w14:paraId="1FAAF1FD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</w:t>
            </w:r>
          </w:p>
        </w:tc>
        <w:tc>
          <w:tcPr>
            <w:tcW w:w="506" w:type="pct"/>
          </w:tcPr>
          <w:p w14:paraId="0F21A8A3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2C38333B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5CFE4F0E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7C122F07" w14:textId="5FDE820F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27" w:type="pct"/>
          </w:tcPr>
          <w:p w14:paraId="6759235F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4C0E77" w:rsidRPr="004C0E77" w14:paraId="210BF946" w14:textId="61AEE39A" w:rsidTr="004C0E77">
        <w:tc>
          <w:tcPr>
            <w:tcW w:w="184" w:type="pct"/>
          </w:tcPr>
          <w:p w14:paraId="6D4D90D3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53B9D41B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5</w:t>
            </w:r>
          </w:p>
        </w:tc>
        <w:tc>
          <w:tcPr>
            <w:tcW w:w="827" w:type="pct"/>
          </w:tcPr>
          <w:p w14:paraId="1B0AE78D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3, 5</w:t>
            </w:r>
          </w:p>
        </w:tc>
        <w:tc>
          <w:tcPr>
            <w:tcW w:w="506" w:type="pct"/>
          </w:tcPr>
          <w:p w14:paraId="105C977F" w14:textId="77777777" w:rsidR="007765F1" w:rsidRPr="004C0E77" w:rsidRDefault="007765F1" w:rsidP="006621FC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6956D185" w14:textId="77777777" w:rsidR="007765F1" w:rsidRPr="004C0E77" w:rsidRDefault="007765F1" w:rsidP="006621FC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600A1E6B" w14:textId="77777777" w:rsidR="007765F1" w:rsidRPr="004C0E77" w:rsidRDefault="007765F1" w:rsidP="006621FC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0C61DA9A" w14:textId="76305DDA" w:rsidR="007765F1" w:rsidRPr="004C0E77" w:rsidRDefault="007765F1" w:rsidP="006621FC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0D5E80F6" w14:textId="77777777" w:rsidR="007765F1" w:rsidRPr="004C0E77" w:rsidRDefault="007765F1" w:rsidP="006621FC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233E67FF" w14:textId="7D861410" w:rsidTr="004C0E77">
        <w:tc>
          <w:tcPr>
            <w:tcW w:w="184" w:type="pct"/>
          </w:tcPr>
          <w:p w14:paraId="6366B62A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6674AE3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7</w:t>
            </w:r>
          </w:p>
        </w:tc>
        <w:tc>
          <w:tcPr>
            <w:tcW w:w="827" w:type="pct"/>
          </w:tcPr>
          <w:p w14:paraId="73B0DA4D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7, 9</w:t>
            </w:r>
          </w:p>
        </w:tc>
        <w:tc>
          <w:tcPr>
            <w:tcW w:w="506" w:type="pct"/>
          </w:tcPr>
          <w:p w14:paraId="0AB45E87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507" w:type="pct"/>
          </w:tcPr>
          <w:p w14:paraId="116A5977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90" w:type="pct"/>
          </w:tcPr>
          <w:p w14:paraId="0301607F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967" w:type="pct"/>
          </w:tcPr>
          <w:p w14:paraId="62B3B548" w14:textId="388D5D52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1BBC9A95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04972D6A" w14:textId="2D8307D8" w:rsidTr="004C0E77">
        <w:tc>
          <w:tcPr>
            <w:tcW w:w="184" w:type="pct"/>
          </w:tcPr>
          <w:p w14:paraId="2C285723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2A3A7B8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11</w:t>
            </w:r>
          </w:p>
        </w:tc>
        <w:tc>
          <w:tcPr>
            <w:tcW w:w="827" w:type="pct"/>
          </w:tcPr>
          <w:p w14:paraId="7B65F4B0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11</w:t>
            </w:r>
          </w:p>
        </w:tc>
        <w:tc>
          <w:tcPr>
            <w:tcW w:w="506" w:type="pct"/>
          </w:tcPr>
          <w:p w14:paraId="0BDC6A96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507" w:type="pct"/>
          </w:tcPr>
          <w:p w14:paraId="178CB8EF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90" w:type="pct"/>
          </w:tcPr>
          <w:p w14:paraId="2B56283A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967" w:type="pct"/>
          </w:tcPr>
          <w:p w14:paraId="116902A5" w14:textId="2241E6A3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16D0A869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33ECEF94" w14:textId="5DD98DCC" w:rsidTr="004C0E77">
        <w:tc>
          <w:tcPr>
            <w:tcW w:w="184" w:type="pct"/>
          </w:tcPr>
          <w:p w14:paraId="36B5FB33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E729623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13</w:t>
            </w:r>
          </w:p>
        </w:tc>
        <w:tc>
          <w:tcPr>
            <w:tcW w:w="827" w:type="pct"/>
          </w:tcPr>
          <w:p w14:paraId="0CF6A8EA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13</w:t>
            </w:r>
          </w:p>
        </w:tc>
        <w:tc>
          <w:tcPr>
            <w:tcW w:w="506" w:type="pct"/>
          </w:tcPr>
          <w:p w14:paraId="52A78FDB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59991CA7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1EC62528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6DBAD792" w14:textId="5539B881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7E21BA26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6AE285F3" w14:textId="6EEF4B59" w:rsidTr="004C0E77">
        <w:tc>
          <w:tcPr>
            <w:tcW w:w="184" w:type="pct"/>
          </w:tcPr>
          <w:p w14:paraId="23AFDE34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CEC37C6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15</w:t>
            </w:r>
          </w:p>
        </w:tc>
        <w:tc>
          <w:tcPr>
            <w:tcW w:w="827" w:type="pct"/>
          </w:tcPr>
          <w:p w14:paraId="7D247A52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15</w:t>
            </w:r>
          </w:p>
        </w:tc>
        <w:tc>
          <w:tcPr>
            <w:tcW w:w="506" w:type="pct"/>
          </w:tcPr>
          <w:p w14:paraId="0F064BE9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5D33D256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454773FA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7B75A25B" w14:textId="22681D08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6D2A85CC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23D498C1" w14:textId="135BD5AE" w:rsidTr="004C0E77">
        <w:tc>
          <w:tcPr>
            <w:tcW w:w="184" w:type="pct"/>
          </w:tcPr>
          <w:p w14:paraId="0F39B617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340B38BE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17</w:t>
            </w:r>
          </w:p>
        </w:tc>
        <w:tc>
          <w:tcPr>
            <w:tcW w:w="827" w:type="pct"/>
          </w:tcPr>
          <w:p w14:paraId="2D8CA731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17</w:t>
            </w:r>
          </w:p>
        </w:tc>
        <w:tc>
          <w:tcPr>
            <w:tcW w:w="506" w:type="pct"/>
          </w:tcPr>
          <w:p w14:paraId="715E7FBD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67F72B56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6530ECDE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07F6D84C" w14:textId="0F2E928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45211D59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74B44B4D" w14:textId="226FAE75" w:rsidTr="004C0E77">
        <w:tc>
          <w:tcPr>
            <w:tcW w:w="184" w:type="pct"/>
          </w:tcPr>
          <w:p w14:paraId="2DF4DFFB" w14:textId="77777777" w:rsidR="007765F1" w:rsidRPr="004C0E77" w:rsidRDefault="007765F1" w:rsidP="00967CC7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6417F0B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19</w:t>
            </w:r>
          </w:p>
        </w:tc>
        <w:tc>
          <w:tcPr>
            <w:tcW w:w="827" w:type="pct"/>
          </w:tcPr>
          <w:p w14:paraId="39B3A130" w14:textId="77777777" w:rsidR="007765F1" w:rsidRPr="004C0E77" w:rsidRDefault="007765F1" w:rsidP="00967CC7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19</w:t>
            </w:r>
          </w:p>
        </w:tc>
        <w:tc>
          <w:tcPr>
            <w:tcW w:w="506" w:type="pct"/>
          </w:tcPr>
          <w:p w14:paraId="1EF06379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7" w:type="pct"/>
          </w:tcPr>
          <w:p w14:paraId="7832ED2F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90" w:type="pct"/>
          </w:tcPr>
          <w:p w14:paraId="7C8EB5D3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7" w:type="pct"/>
          </w:tcPr>
          <w:p w14:paraId="3B3B8043" w14:textId="2B40B531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  <w:tc>
          <w:tcPr>
            <w:tcW w:w="627" w:type="pct"/>
          </w:tcPr>
          <w:p w14:paraId="31849127" w14:textId="77777777" w:rsidR="007765F1" w:rsidRPr="004C0E77" w:rsidRDefault="007765F1" w:rsidP="00967CC7">
            <w:pPr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4C0E77" w:rsidRPr="004C0E77" w14:paraId="492C5722" w14:textId="45C1460E" w:rsidTr="004C0E77">
        <w:tc>
          <w:tcPr>
            <w:tcW w:w="184" w:type="pct"/>
          </w:tcPr>
          <w:p w14:paraId="43B9B552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466DD771" w14:textId="077CA599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34 – I</w:t>
            </w:r>
          </w:p>
        </w:tc>
        <w:tc>
          <w:tcPr>
            <w:tcW w:w="827" w:type="pct"/>
          </w:tcPr>
          <w:p w14:paraId="7EEEDCEB" w14:textId="53E98851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32, 34, 36</w:t>
            </w:r>
          </w:p>
        </w:tc>
        <w:tc>
          <w:tcPr>
            <w:tcW w:w="506" w:type="pct"/>
          </w:tcPr>
          <w:p w14:paraId="2A226BBB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34C602AF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4AE918B9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2C9E1F87" w14:textId="09E25525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22A96C7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7590AC2A" w14:textId="58B2E1DA" w:rsidTr="004C0E77">
        <w:tc>
          <w:tcPr>
            <w:tcW w:w="184" w:type="pct"/>
          </w:tcPr>
          <w:p w14:paraId="45178C11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3365446A" w14:textId="411F6BEF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34 - II</w:t>
            </w:r>
          </w:p>
        </w:tc>
        <w:tc>
          <w:tcPr>
            <w:tcW w:w="827" w:type="pct"/>
          </w:tcPr>
          <w:p w14:paraId="4EFE60FC" w14:textId="6D7C87DD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38, 40, 42, 46, 48</w:t>
            </w:r>
          </w:p>
        </w:tc>
        <w:tc>
          <w:tcPr>
            <w:tcW w:w="506" w:type="pct"/>
          </w:tcPr>
          <w:p w14:paraId="59EF487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61B3517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505C65E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0FDB9285" w14:textId="6B665875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618F531E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367D7DFE" w14:textId="52748774" w:rsidTr="004C0E77">
        <w:tc>
          <w:tcPr>
            <w:tcW w:w="184" w:type="pct"/>
          </w:tcPr>
          <w:p w14:paraId="5C8BE527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DE2E76D" w14:textId="46BE5BC2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41</w:t>
            </w:r>
          </w:p>
        </w:tc>
        <w:tc>
          <w:tcPr>
            <w:tcW w:w="827" w:type="pct"/>
          </w:tcPr>
          <w:p w14:paraId="04D52DC6" w14:textId="0FD2EA3C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41</w:t>
            </w:r>
          </w:p>
        </w:tc>
        <w:tc>
          <w:tcPr>
            <w:tcW w:w="506" w:type="pct"/>
          </w:tcPr>
          <w:p w14:paraId="782F5BA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7118B7F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13110701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0234967A" w14:textId="03BD5FCE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5B7D5A03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3B626D3D" w14:textId="72F2FC01" w:rsidTr="004C0E77">
        <w:tc>
          <w:tcPr>
            <w:tcW w:w="184" w:type="pct"/>
          </w:tcPr>
          <w:p w14:paraId="2E4EF96F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6C3EF97" w14:textId="0C8632B3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43</w:t>
            </w:r>
          </w:p>
        </w:tc>
        <w:tc>
          <w:tcPr>
            <w:tcW w:w="827" w:type="pct"/>
          </w:tcPr>
          <w:p w14:paraId="45CB4CA5" w14:textId="1353B813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43</w:t>
            </w:r>
          </w:p>
        </w:tc>
        <w:tc>
          <w:tcPr>
            <w:tcW w:w="506" w:type="pct"/>
          </w:tcPr>
          <w:p w14:paraId="76907E1F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0C9E5861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1B21579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24C52D2A" w14:textId="0F466870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6EBAA72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C30D8A" w14:paraId="40D69F94" w14:textId="09AC4A15" w:rsidTr="004C0E77">
        <w:tc>
          <w:tcPr>
            <w:tcW w:w="184" w:type="pct"/>
          </w:tcPr>
          <w:p w14:paraId="40A5C5EF" w14:textId="77777777" w:rsidR="007C18D4" w:rsidRPr="004C0E77" w:rsidRDefault="007C18D4" w:rsidP="007C18D4">
            <w:pPr>
              <w:pStyle w:val="Akapitzlist"/>
              <w:ind w:left="459" w:firstLine="0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1519" w:type="pct"/>
            <w:gridSpan w:val="2"/>
          </w:tcPr>
          <w:p w14:paraId="556C31A2" w14:textId="3CACD363" w:rsidR="007C18D4" w:rsidRPr="004C0E77" w:rsidRDefault="007C18D4" w:rsidP="007C18D4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ETAP II – wymiana w roku 2027</w:t>
            </w:r>
          </w:p>
        </w:tc>
        <w:tc>
          <w:tcPr>
            <w:tcW w:w="506" w:type="pct"/>
          </w:tcPr>
          <w:p w14:paraId="535F3E7E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75E1466B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70D9358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7F7183B4" w14:textId="69294F6F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31A2CE4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2EB9B2AD" w14:textId="4DD0AB5F" w:rsidTr="004C0E77">
        <w:tc>
          <w:tcPr>
            <w:tcW w:w="184" w:type="pct"/>
          </w:tcPr>
          <w:p w14:paraId="4A29BBC5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3E155FCA" w14:textId="182B053B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21</w:t>
            </w:r>
          </w:p>
        </w:tc>
        <w:tc>
          <w:tcPr>
            <w:tcW w:w="827" w:type="pct"/>
          </w:tcPr>
          <w:p w14:paraId="55089F73" w14:textId="45746F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21</w:t>
            </w:r>
          </w:p>
        </w:tc>
        <w:tc>
          <w:tcPr>
            <w:tcW w:w="506" w:type="pct"/>
          </w:tcPr>
          <w:p w14:paraId="37BDEA6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59D0E47B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67E3BFA1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46D9DB2A" w14:textId="57E784F0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594B481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3622CBB1" w14:textId="77777777" w:rsidTr="004C0E77">
        <w:tc>
          <w:tcPr>
            <w:tcW w:w="184" w:type="pct"/>
          </w:tcPr>
          <w:p w14:paraId="4D0FD91C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408D339" w14:textId="1EE50991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23</w:t>
            </w:r>
          </w:p>
        </w:tc>
        <w:tc>
          <w:tcPr>
            <w:tcW w:w="827" w:type="pct"/>
          </w:tcPr>
          <w:p w14:paraId="119C1990" w14:textId="53ACB14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23</w:t>
            </w:r>
          </w:p>
        </w:tc>
        <w:tc>
          <w:tcPr>
            <w:tcW w:w="506" w:type="pct"/>
          </w:tcPr>
          <w:p w14:paraId="2C8D5380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44C9131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70EE3F0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7EF50266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186A03DC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0C6B690C" w14:textId="77777777" w:rsidTr="004C0E77">
        <w:tc>
          <w:tcPr>
            <w:tcW w:w="184" w:type="pct"/>
          </w:tcPr>
          <w:p w14:paraId="38893842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033FFCFB" w14:textId="730E8262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25</w:t>
            </w:r>
          </w:p>
        </w:tc>
        <w:tc>
          <w:tcPr>
            <w:tcW w:w="827" w:type="pct"/>
          </w:tcPr>
          <w:p w14:paraId="48D8DF6E" w14:textId="0EACCF5C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25</w:t>
            </w:r>
          </w:p>
        </w:tc>
        <w:tc>
          <w:tcPr>
            <w:tcW w:w="506" w:type="pct"/>
          </w:tcPr>
          <w:p w14:paraId="43006C49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0246F78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7792A2B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4F7890C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5F564A40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61F114ED" w14:textId="38192F09" w:rsidTr="004C0E77">
        <w:tc>
          <w:tcPr>
            <w:tcW w:w="184" w:type="pct"/>
          </w:tcPr>
          <w:p w14:paraId="25085737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4C068D9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29</w:t>
            </w:r>
          </w:p>
        </w:tc>
        <w:tc>
          <w:tcPr>
            <w:tcW w:w="827" w:type="pct"/>
          </w:tcPr>
          <w:p w14:paraId="3272543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29</w:t>
            </w:r>
          </w:p>
        </w:tc>
        <w:tc>
          <w:tcPr>
            <w:tcW w:w="506" w:type="pct"/>
          </w:tcPr>
          <w:p w14:paraId="1A561F99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7753868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2F8BA23E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67166A18" w14:textId="273B788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392E4B3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201392BD" w14:textId="4007E90D" w:rsidTr="004C0E77">
        <w:tc>
          <w:tcPr>
            <w:tcW w:w="184" w:type="pct"/>
          </w:tcPr>
          <w:p w14:paraId="78BCABC0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7915D4E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31</w:t>
            </w:r>
          </w:p>
        </w:tc>
        <w:tc>
          <w:tcPr>
            <w:tcW w:w="827" w:type="pct"/>
          </w:tcPr>
          <w:p w14:paraId="55961210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31</w:t>
            </w:r>
          </w:p>
        </w:tc>
        <w:tc>
          <w:tcPr>
            <w:tcW w:w="506" w:type="pct"/>
          </w:tcPr>
          <w:p w14:paraId="23B88D03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1A38AEF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04B167D9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793FCFCB" w14:textId="1ADBFE24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0A84656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1B4DF639" w14:textId="1433C7F0" w:rsidTr="004C0E77">
        <w:tc>
          <w:tcPr>
            <w:tcW w:w="184" w:type="pct"/>
          </w:tcPr>
          <w:p w14:paraId="29F11708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10D547E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33</w:t>
            </w:r>
          </w:p>
        </w:tc>
        <w:tc>
          <w:tcPr>
            <w:tcW w:w="827" w:type="pct"/>
          </w:tcPr>
          <w:p w14:paraId="176F1D4C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33</w:t>
            </w:r>
          </w:p>
        </w:tc>
        <w:tc>
          <w:tcPr>
            <w:tcW w:w="506" w:type="pct"/>
          </w:tcPr>
          <w:p w14:paraId="64AC2B6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15B95E5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33F3EACF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1CC3B6F1" w14:textId="24E9AF39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218A04A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44267981" w14:textId="46E13290" w:rsidTr="004C0E77">
        <w:tc>
          <w:tcPr>
            <w:tcW w:w="184" w:type="pct"/>
          </w:tcPr>
          <w:p w14:paraId="18EBA4CD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231E19E0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35</w:t>
            </w:r>
          </w:p>
        </w:tc>
        <w:tc>
          <w:tcPr>
            <w:tcW w:w="827" w:type="pct"/>
          </w:tcPr>
          <w:p w14:paraId="54D3723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35</w:t>
            </w:r>
          </w:p>
        </w:tc>
        <w:tc>
          <w:tcPr>
            <w:tcW w:w="506" w:type="pct"/>
          </w:tcPr>
          <w:p w14:paraId="585879C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5A63DB5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70D5F461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4ED107D6" w14:textId="2F83DD85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485DAB7C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31F3B3D3" w14:textId="604FE30C" w:rsidTr="004C0E77">
        <w:tc>
          <w:tcPr>
            <w:tcW w:w="184" w:type="pct"/>
          </w:tcPr>
          <w:p w14:paraId="09ED4657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6EB0343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39</w:t>
            </w:r>
          </w:p>
        </w:tc>
        <w:tc>
          <w:tcPr>
            <w:tcW w:w="827" w:type="pct"/>
          </w:tcPr>
          <w:p w14:paraId="78D0468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39</w:t>
            </w:r>
          </w:p>
        </w:tc>
        <w:tc>
          <w:tcPr>
            <w:tcW w:w="506" w:type="pct"/>
          </w:tcPr>
          <w:p w14:paraId="0DA422A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5439C9C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5694A89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692E5805" w14:textId="46877B5E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73C61BC6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076EC4C4" w14:textId="122461A9" w:rsidTr="004C0E77">
        <w:tc>
          <w:tcPr>
            <w:tcW w:w="184" w:type="pct"/>
          </w:tcPr>
          <w:p w14:paraId="6D4670BA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425F8FEC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41</w:t>
            </w:r>
          </w:p>
        </w:tc>
        <w:tc>
          <w:tcPr>
            <w:tcW w:w="827" w:type="pct"/>
          </w:tcPr>
          <w:p w14:paraId="6721306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41</w:t>
            </w:r>
          </w:p>
        </w:tc>
        <w:tc>
          <w:tcPr>
            <w:tcW w:w="506" w:type="pct"/>
          </w:tcPr>
          <w:p w14:paraId="46F3248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0225C093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3CDE1C86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7F4B50FC" w14:textId="20141108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18C3451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45B38FD6" w14:textId="163D919E" w:rsidTr="004C0E77">
        <w:tc>
          <w:tcPr>
            <w:tcW w:w="184" w:type="pct"/>
          </w:tcPr>
          <w:p w14:paraId="3F7F585D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136DB45D" w14:textId="1AD91958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43</w:t>
            </w:r>
          </w:p>
        </w:tc>
        <w:tc>
          <w:tcPr>
            <w:tcW w:w="827" w:type="pct"/>
          </w:tcPr>
          <w:p w14:paraId="72AD1FAF" w14:textId="15ADFDC4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Sikorskiego 43</w:t>
            </w:r>
          </w:p>
        </w:tc>
        <w:tc>
          <w:tcPr>
            <w:tcW w:w="506" w:type="pct"/>
          </w:tcPr>
          <w:p w14:paraId="55AAFA0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6BC08770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022D957C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76A57CD9" w14:textId="2FF9187F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5308183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2E89DCFF" w14:textId="7895CA32" w:rsidTr="004C0E77">
        <w:tc>
          <w:tcPr>
            <w:tcW w:w="184" w:type="pct"/>
          </w:tcPr>
          <w:p w14:paraId="780A78C8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44C8863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51</w:t>
            </w:r>
          </w:p>
        </w:tc>
        <w:tc>
          <w:tcPr>
            <w:tcW w:w="827" w:type="pct"/>
          </w:tcPr>
          <w:p w14:paraId="5BD1EC08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51, 53, 55</w:t>
            </w:r>
          </w:p>
        </w:tc>
        <w:tc>
          <w:tcPr>
            <w:tcW w:w="506" w:type="pct"/>
          </w:tcPr>
          <w:p w14:paraId="298E9E7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5518BF82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215532B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1F58D902" w14:textId="29CC6541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257AE6AA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4C0E77" w:rsidRPr="004C0E77" w14:paraId="20B21E4F" w14:textId="76EFBD07" w:rsidTr="004C0E77">
        <w:tc>
          <w:tcPr>
            <w:tcW w:w="184" w:type="pct"/>
          </w:tcPr>
          <w:p w14:paraId="79EFF01C" w14:textId="77777777" w:rsidR="007C18D4" w:rsidRPr="004C0E77" w:rsidRDefault="007C18D4" w:rsidP="007C18D4">
            <w:pPr>
              <w:pStyle w:val="Akapitzlist"/>
              <w:numPr>
                <w:ilvl w:val="0"/>
                <w:numId w:val="1"/>
              </w:numPr>
              <w:ind w:left="459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04DB5B56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57</w:t>
            </w:r>
          </w:p>
        </w:tc>
        <w:tc>
          <w:tcPr>
            <w:tcW w:w="827" w:type="pct"/>
          </w:tcPr>
          <w:p w14:paraId="6E4B9AC7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C0E77">
              <w:rPr>
                <w:rFonts w:ascii="Arial Narrow" w:hAnsi="Arial Narrow" w:cstheme="minorHAnsi"/>
                <w:b/>
                <w:sz w:val="20"/>
                <w:szCs w:val="20"/>
              </w:rPr>
              <w:t>Kościuszki 57, 59</w:t>
            </w:r>
          </w:p>
        </w:tc>
        <w:tc>
          <w:tcPr>
            <w:tcW w:w="506" w:type="pct"/>
          </w:tcPr>
          <w:p w14:paraId="4C121BC9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507" w:type="pct"/>
          </w:tcPr>
          <w:p w14:paraId="5B023D25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90" w:type="pct"/>
          </w:tcPr>
          <w:p w14:paraId="628297F4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967" w:type="pct"/>
          </w:tcPr>
          <w:p w14:paraId="657DA865" w14:textId="5C87D852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</w:tcPr>
          <w:p w14:paraId="6633BB5D" w14:textId="77777777" w:rsidR="007C18D4" w:rsidRPr="004C0E77" w:rsidRDefault="007C18D4" w:rsidP="007C18D4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</w:tbl>
    <w:p w14:paraId="41927A5C" w14:textId="4D3647F8" w:rsidR="00CF2742" w:rsidRPr="004C0E77" w:rsidRDefault="00CF2742" w:rsidP="00A50032">
      <w:pPr>
        <w:ind w:left="2"/>
        <w:jc w:val="both"/>
        <w:rPr>
          <w:rFonts w:ascii="Arial Narrow" w:hAnsi="Arial Narrow" w:cstheme="minorHAnsi"/>
          <w:i/>
          <w:sz w:val="24"/>
          <w:szCs w:val="24"/>
          <w:lang w:val="pl-PL"/>
        </w:rPr>
      </w:pPr>
      <w:r w:rsidRPr="004C0E77">
        <w:rPr>
          <w:rFonts w:ascii="Arial Narrow" w:hAnsi="Arial Narrow" w:cstheme="minorHAnsi"/>
          <w:i/>
          <w:color w:val="FF0000"/>
          <w:sz w:val="24"/>
          <w:szCs w:val="24"/>
          <w:lang w:val="pl-PL"/>
        </w:rPr>
        <w:t xml:space="preserve"> </w:t>
      </w:r>
    </w:p>
    <w:sectPr w:rsidR="00CF2742" w:rsidRPr="004C0E77" w:rsidSect="007765F1">
      <w:pgSz w:w="16841" w:h="11899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B1F6" w14:textId="77777777" w:rsidR="008E3708" w:rsidRDefault="008E3708">
      <w:pPr>
        <w:spacing w:after="0" w:line="240" w:lineRule="auto"/>
      </w:pPr>
      <w:r>
        <w:separator/>
      </w:r>
    </w:p>
  </w:endnote>
  <w:endnote w:type="continuationSeparator" w:id="0">
    <w:p w14:paraId="17C2E209" w14:textId="77777777" w:rsidR="008E3708" w:rsidRDefault="008E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0C04" w14:textId="77777777" w:rsidR="008E3708" w:rsidRDefault="008E370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3277E3" w14:textId="77777777" w:rsidR="008E3708" w:rsidRDefault="008E3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346AF"/>
    <w:multiLevelType w:val="hybridMultilevel"/>
    <w:tmpl w:val="E2045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12226"/>
    <w:multiLevelType w:val="hybridMultilevel"/>
    <w:tmpl w:val="D922A942"/>
    <w:lvl w:ilvl="0" w:tplc="B7304F34">
      <w:start w:val="1"/>
      <w:numFmt w:val="lowerLetter"/>
      <w:lvlText w:val="%1)"/>
      <w:lvlJc w:val="left"/>
      <w:pPr>
        <w:ind w:left="72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43914EE4"/>
    <w:multiLevelType w:val="hybridMultilevel"/>
    <w:tmpl w:val="62CEF29C"/>
    <w:lvl w:ilvl="0" w:tplc="B49403EA">
      <w:start w:val="1"/>
      <w:numFmt w:val="decimal"/>
      <w:lvlText w:val="%1."/>
      <w:lvlJc w:val="left"/>
      <w:pPr>
        <w:ind w:left="722" w:hanging="360"/>
      </w:p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num w:numId="1" w16cid:durableId="1082145662">
    <w:abstractNumId w:val="0"/>
  </w:num>
  <w:num w:numId="2" w16cid:durableId="1737822399">
    <w:abstractNumId w:val="2"/>
  </w:num>
  <w:num w:numId="3" w16cid:durableId="20257883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wiklak, Kamil">
    <w15:presenceInfo w15:providerId="AD" w15:userId="S::kamil.cwiklak@getec-polska.pl::d1583c25-6727-43bf-ac2a-472f7413c1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08B"/>
    <w:rsid w:val="00005274"/>
    <w:rsid w:val="00015272"/>
    <w:rsid w:val="00030BB8"/>
    <w:rsid w:val="00060C8F"/>
    <w:rsid w:val="000E732F"/>
    <w:rsid w:val="00130D85"/>
    <w:rsid w:val="0013494E"/>
    <w:rsid w:val="00180468"/>
    <w:rsid w:val="0035108B"/>
    <w:rsid w:val="003A5C3D"/>
    <w:rsid w:val="004A011F"/>
    <w:rsid w:val="004C0E77"/>
    <w:rsid w:val="004C4B39"/>
    <w:rsid w:val="00570FCC"/>
    <w:rsid w:val="005E43B3"/>
    <w:rsid w:val="0064797B"/>
    <w:rsid w:val="006621FC"/>
    <w:rsid w:val="0071242C"/>
    <w:rsid w:val="0071336D"/>
    <w:rsid w:val="007563B1"/>
    <w:rsid w:val="007765F1"/>
    <w:rsid w:val="007804BF"/>
    <w:rsid w:val="007C18D4"/>
    <w:rsid w:val="008D5BB5"/>
    <w:rsid w:val="008E3708"/>
    <w:rsid w:val="009C668C"/>
    <w:rsid w:val="00A50032"/>
    <w:rsid w:val="00AF5C8E"/>
    <w:rsid w:val="00C30D8A"/>
    <w:rsid w:val="00CB1E75"/>
    <w:rsid w:val="00CE34D7"/>
    <w:rsid w:val="00CE4F46"/>
    <w:rsid w:val="00CF2742"/>
    <w:rsid w:val="00D411B5"/>
    <w:rsid w:val="00DA2858"/>
    <w:rsid w:val="00E8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12D4"/>
  <w15:docId w15:val="{9870BA0B-C14F-4A93-A606-9EF4A4FB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2E74B5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2E74B5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E74B5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E74B5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E74B5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2E74B5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2E74B5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E74B5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E74B5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E74B5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aliases w:val="sw tekst,L1,Numerowanie,List Paragraph,Akapit z listą BS,normalny tekst,Nagłowek 3,Preambuła,Kolorowa lista — akcent 11,Dot pt,F5 List Paragraph,Recommendation,List Paragraph11,lp1,maz_wyliczenie,opis dzialania,K-P_odwolanie,A_wyliczenie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2E74B5"/>
    </w:rPr>
  </w:style>
  <w:style w:type="paragraph" w:styleId="Cytatintensywny">
    <w:name w:val="Intense Quote"/>
    <w:basedOn w:val="Normalny"/>
    <w:next w:val="Normalny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CytatintensywnyZnak">
    <w:name w:val="Cytat intensywny Znak"/>
    <w:basedOn w:val="Domylnaczcionkaakapitu"/>
    <w:rPr>
      <w:i/>
      <w:iCs/>
      <w:color w:val="2E74B5"/>
    </w:rPr>
  </w:style>
  <w:style w:type="character" w:styleId="Odwoanieintensywne">
    <w:name w:val="Intense Reference"/>
    <w:basedOn w:val="Domylnaczcionkaakapitu"/>
    <w:rPr>
      <w:b/>
      <w:bCs/>
      <w:smallCaps/>
      <w:color w:val="2E74B5"/>
      <w:spacing w:val="5"/>
    </w:rPr>
  </w:style>
  <w:style w:type="table" w:styleId="Tabela-Siatka">
    <w:name w:val="Table Grid"/>
    <w:basedOn w:val="Standardowy"/>
    <w:uiPriority w:val="39"/>
    <w:rsid w:val="007563B1"/>
    <w:pPr>
      <w:autoSpaceDN/>
      <w:spacing w:after="0" w:line="240" w:lineRule="auto"/>
      <w:ind w:left="357" w:hanging="357"/>
      <w:jc w:val="both"/>
    </w:pPr>
    <w:rPr>
      <w:rFonts w:asciiTheme="minorHAnsi" w:eastAsiaTheme="minorHAnsi" w:hAnsiTheme="minorHAnsi" w:cstheme="minorBidi"/>
      <w:kern w:val="0"/>
      <w:lang w:val="pl-PL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normalny tekst Znak,Nagłowek 3 Znak,Preambuła Znak,Kolorowa lista — akcent 11 Znak,Dot pt Znak,F5 List Paragraph Znak,Recommendation Znak,lp1 Znak"/>
    <w:link w:val="Akapitzlist"/>
    <w:uiPriority w:val="34"/>
    <w:qFormat/>
    <w:locked/>
    <w:rsid w:val="00A50032"/>
  </w:style>
  <w:style w:type="paragraph" w:styleId="Poprawka">
    <w:name w:val="Revision"/>
    <w:hidden/>
    <w:uiPriority w:val="99"/>
    <w:semiHidden/>
    <w:rsid w:val="005E43B3"/>
    <w:pPr>
      <w:autoSpaceDN/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E43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3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3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3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3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Niedbalski, Damian</dc:creator>
  <dc:description/>
  <cp:lastModifiedBy>Niedbalski, Damian</cp:lastModifiedBy>
  <cp:revision>8</cp:revision>
  <dcterms:created xsi:type="dcterms:W3CDTF">2026-02-16T22:33:00Z</dcterms:created>
  <dcterms:modified xsi:type="dcterms:W3CDTF">2026-03-03T16:29:00Z</dcterms:modified>
</cp:coreProperties>
</file>